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71EEF98"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892D4D" w:rsidRPr="00892D4D">
        <w:rPr>
          <w:b/>
          <w:noProof/>
          <w:sz w:val="24"/>
        </w:rPr>
        <w:t>C4-225137</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9CD0C" w:rsidR="001E41F3" w:rsidRPr="00410371" w:rsidRDefault="00292CFF"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w:t>
              </w:r>
              <w:r w:rsidR="00C05FCC">
                <w:rPr>
                  <w:b/>
                  <w:noProof/>
                  <w:sz w:val="28"/>
                  <w:lang w:val="en-US"/>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B8CC7" w:rsidR="001E41F3" w:rsidRPr="00410371" w:rsidRDefault="00292CFF" w:rsidP="00547111">
            <w:pPr>
              <w:pStyle w:val="CRCoverPage"/>
              <w:spacing w:after="0"/>
              <w:rPr>
                <w:noProof/>
              </w:rPr>
            </w:pPr>
            <w:fldSimple w:instr=" DOCPROPERTY  Cr#  \* MERGEFORMAT ">
              <w:r w:rsidR="00892D4D">
                <w:rPr>
                  <w:b/>
                  <w:noProof/>
                  <w:sz w:val="28"/>
                </w:rPr>
                <w:t>0356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292CFF" w:rsidP="00E13F3D">
            <w:pPr>
              <w:pStyle w:val="CRCoverPage"/>
              <w:spacing w:after="0"/>
              <w:jc w:val="center"/>
              <w:rPr>
                <w:b/>
                <w:noProof/>
              </w:rPr>
            </w:pPr>
            <w:fldSimple w:instr=" DOCPROPERTY  Revision  \* MERGEFORMAT ">
              <w:r w:rsidR="00A002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6432" w:rsidR="001E41F3" w:rsidRPr="00410371" w:rsidRDefault="00292CFF">
            <w:pPr>
              <w:pStyle w:val="CRCoverPage"/>
              <w:spacing w:after="0"/>
              <w:jc w:val="center"/>
              <w:rPr>
                <w:noProof/>
                <w:sz w:val="28"/>
              </w:rPr>
            </w:pPr>
            <w:fldSimple w:instr=" DOCPROPERTY  Version  \* MERGEFORMAT ">
              <w:r w:rsidR="00A002FA">
                <w:rPr>
                  <w:b/>
                  <w:noProof/>
                  <w:sz w:val="28"/>
                </w:rPr>
                <w:t>1</w:t>
              </w:r>
              <w:r w:rsidR="00E071B7">
                <w:rPr>
                  <w:b/>
                  <w:noProof/>
                  <w:sz w:val="28"/>
                </w:rPr>
                <w:t>7</w:t>
              </w:r>
              <w:r w:rsidR="00A002FA">
                <w:rPr>
                  <w:b/>
                  <w:noProof/>
                  <w:sz w:val="28"/>
                </w:rPr>
                <w:t>.</w:t>
              </w:r>
              <w:r w:rsidR="00C05FCC">
                <w:rPr>
                  <w:b/>
                  <w:noProof/>
                  <w:sz w:val="28"/>
                </w:rPr>
                <w:t>8</w:t>
              </w:r>
              <w:r w:rsidR="00A002FA">
                <w:rPr>
                  <w:b/>
                  <w:noProof/>
                  <w:sz w:val="28"/>
                </w:rPr>
                <w:t>.</w:t>
              </w:r>
              <w:r w:rsidR="00E071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4B342" w:rsidR="001E41F3" w:rsidRDefault="00562C67">
            <w:pPr>
              <w:pStyle w:val="CRCoverPage"/>
              <w:spacing w:after="0"/>
              <w:ind w:left="100"/>
              <w:rPr>
                <w:noProof/>
              </w:rPr>
            </w:pPr>
            <w:r>
              <w:t>Restricting SCP to perform retries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CBA25"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3BD1" w:rsidR="001E41F3" w:rsidRDefault="00C05FCC">
            <w:pPr>
              <w:pStyle w:val="CRCoverPage"/>
              <w:spacing w:after="0"/>
              <w:ind w:left="100"/>
              <w:rPr>
                <w:noProof/>
              </w:rPr>
            </w:pPr>
            <w:r>
              <w:t>SBIProtoc1</w:t>
            </w:r>
            <w:r w:rsidR="00A2395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A7104" w:rsidR="001E41F3" w:rsidRDefault="00292CFF">
            <w:pPr>
              <w:pStyle w:val="CRCoverPage"/>
              <w:spacing w:after="0"/>
              <w:ind w:left="100"/>
              <w:rPr>
                <w:noProof/>
              </w:rPr>
            </w:pPr>
            <w:fldSimple w:instr=" DOCPROPERTY  ResDate  \* MERGEFORMAT ">
              <w:r w:rsidR="00A002FA">
                <w:rPr>
                  <w:noProof/>
                </w:rPr>
                <w:t>2022-10-</w:t>
              </w:r>
              <w:r w:rsidR="00042E9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E39C5" w:rsidR="001E41F3" w:rsidRDefault="00D847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9B603" w:rsidR="001E41F3" w:rsidRPr="00E071B7" w:rsidRDefault="00292CFF">
            <w:pPr>
              <w:pStyle w:val="CRCoverPage"/>
              <w:spacing w:after="0"/>
              <w:ind w:left="100"/>
              <w:rPr>
                <w:noProof/>
                <w:lang w:val="en-US"/>
              </w:rPr>
            </w:pPr>
            <w:fldSimple w:instr=" DOCPROPERTY  Release  \* MERGEFORMAT ">
              <w:r w:rsidR="00A002FA">
                <w:rPr>
                  <w:noProof/>
                </w:rPr>
                <w:t>Rel-1</w:t>
              </w:r>
              <w:r w:rsidR="00A2395C">
                <w:rPr>
                  <w:noProof/>
                  <w:lang w:val="en-US"/>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E049D" w14:textId="5FA6EF47" w:rsidR="008C366F" w:rsidRDefault="008C366F" w:rsidP="00A2395C">
            <w:pPr>
              <w:pStyle w:val="CRCoverPage"/>
              <w:spacing w:after="0"/>
              <w:ind w:left="100"/>
              <w:rPr>
                <w:noProof/>
              </w:rPr>
            </w:pPr>
            <w:r>
              <w:rPr>
                <w:noProof/>
              </w:rPr>
              <w:t xml:space="preserve">No means exist for an HTTP client to signal explicitly </w:t>
            </w:r>
            <w:r w:rsidR="00812D6B">
              <w:rPr>
                <w:noProof/>
              </w:rPr>
              <w:t xml:space="preserve">to the SCP that it shall only attempt to forward </w:t>
            </w:r>
            <w:r w:rsidR="00D21269">
              <w:rPr>
                <w:noProof/>
              </w:rPr>
              <w:t>a service request</w:t>
            </w:r>
            <w:r w:rsidR="00812D6B">
              <w:rPr>
                <w:noProof/>
              </w:rPr>
              <w:t xml:space="preserve"> once, i.e. that it shall not make retries to the same or alternative endpoints of the same target NF, nor perform any target NF reselection.</w:t>
            </w:r>
          </w:p>
          <w:p w14:paraId="47059045" w14:textId="3B7C93A3" w:rsidR="00812D6B" w:rsidRDefault="00812D6B" w:rsidP="00A2395C">
            <w:pPr>
              <w:pStyle w:val="CRCoverPage"/>
              <w:spacing w:after="0"/>
              <w:ind w:left="100"/>
              <w:rPr>
                <w:noProof/>
              </w:rPr>
            </w:pPr>
          </w:p>
          <w:p w14:paraId="7EE2EEEC" w14:textId="3755C58B" w:rsidR="00812D6B" w:rsidRDefault="00812D6B" w:rsidP="00812D6B">
            <w:pPr>
              <w:pStyle w:val="CRCoverPage"/>
              <w:spacing w:after="0"/>
              <w:ind w:left="100"/>
              <w:rPr>
                <w:noProof/>
              </w:rPr>
            </w:pPr>
            <w:r>
              <w:rPr>
                <w:noProof/>
              </w:rPr>
              <w:t xml:space="preserve">Existing solutions assuming that the NFc does not include 3gpp-Sbi-Discovery headers to stop reselection are incomplete:  </w:t>
            </w:r>
          </w:p>
          <w:p w14:paraId="3538B59F" w14:textId="272F29A1" w:rsidR="00812D6B" w:rsidRDefault="00812D6B" w:rsidP="00812D6B">
            <w:pPr>
              <w:pStyle w:val="CRCoverPage"/>
              <w:numPr>
                <w:ilvl w:val="0"/>
                <w:numId w:val="2"/>
              </w:numPr>
              <w:spacing w:after="0"/>
              <w:rPr>
                <w:noProof/>
              </w:rPr>
            </w:pPr>
            <w:r>
              <w:rPr>
                <w:noProof/>
              </w:rPr>
              <w:t>this is not possible in an initial request to SCP (indirect communication with delegated discovery</w:t>
            </w:r>
            <w:r w:rsidR="000E507F">
              <w:rPr>
                <w:noProof/>
              </w:rPr>
              <w:t xml:space="preserve">); </w:t>
            </w:r>
          </w:p>
          <w:p w14:paraId="575CC95F" w14:textId="69FAF3F3" w:rsidR="000E507F" w:rsidRDefault="000E507F" w:rsidP="00812D6B">
            <w:pPr>
              <w:pStyle w:val="CRCoverPage"/>
              <w:numPr>
                <w:ilvl w:val="0"/>
                <w:numId w:val="2"/>
              </w:numPr>
              <w:spacing w:after="0"/>
              <w:rPr>
                <w:noProof/>
              </w:rPr>
            </w:pPr>
            <w:r>
              <w:rPr>
                <w:noProof/>
              </w:rPr>
              <w:t xml:space="preserve">this is not possible either when a </w:t>
            </w:r>
            <w:r w:rsidR="00897EE1">
              <w:rPr>
                <w:noProof/>
              </w:rPr>
              <w:t>NFc (e.g. CHF consumer)</w:t>
            </w:r>
            <w:r>
              <w:rPr>
                <w:noProof/>
              </w:rPr>
              <w:t xml:space="preserve"> requests the SCP to send a request towards an alternative </w:t>
            </w:r>
            <w:r w:rsidR="00897EE1">
              <w:rPr>
                <w:noProof/>
              </w:rPr>
              <w:t xml:space="preserve">NFp (e.g. secondary </w:t>
            </w:r>
            <w:r>
              <w:rPr>
                <w:noProof/>
              </w:rPr>
              <w:t>CHF instance</w:t>
            </w:r>
            <w:r w:rsidR="00897EE1">
              <w:rPr>
                <w:noProof/>
              </w:rPr>
              <w:t>)</w:t>
            </w:r>
            <w:r>
              <w:rPr>
                <w:noProof/>
              </w:rPr>
              <w:t xml:space="preserve">; </w:t>
            </w:r>
          </w:p>
          <w:p w14:paraId="37722B69" w14:textId="77777777" w:rsidR="000E507F" w:rsidRDefault="000E507F" w:rsidP="000E507F">
            <w:pPr>
              <w:pStyle w:val="CRCoverPage"/>
              <w:numPr>
                <w:ilvl w:val="0"/>
                <w:numId w:val="2"/>
              </w:numPr>
              <w:spacing w:after="0"/>
              <w:rPr>
                <w:noProof/>
              </w:rPr>
            </w:pPr>
            <w:r>
              <w:rPr>
                <w:noProof/>
              </w:rPr>
              <w:t xml:space="preserve">this does not prevent the SCP from retrying a request towards an alternative endpoint of the same target NF service instance;  </w:t>
            </w:r>
          </w:p>
          <w:p w14:paraId="1EC4DB6E" w14:textId="129DB7D6" w:rsidR="000E507F" w:rsidRDefault="00812D6B" w:rsidP="00812D6B">
            <w:pPr>
              <w:pStyle w:val="CRCoverPage"/>
              <w:numPr>
                <w:ilvl w:val="0"/>
                <w:numId w:val="2"/>
              </w:numPr>
              <w:spacing w:after="0"/>
              <w:rPr>
                <w:noProof/>
              </w:rPr>
            </w:pPr>
            <w:r>
              <w:rPr>
                <w:noProof/>
              </w:rPr>
              <w:t>when Oauth2 is used, 3gpp-Sbi-Discovery headers may still be required to be sent to the SCP;</w:t>
            </w:r>
          </w:p>
          <w:p w14:paraId="0BDBB878" w14:textId="3AD7CB5A" w:rsidR="00812D6B" w:rsidRDefault="00812D6B" w:rsidP="00812D6B">
            <w:pPr>
              <w:pStyle w:val="CRCoverPage"/>
              <w:numPr>
                <w:ilvl w:val="0"/>
                <w:numId w:val="2"/>
              </w:numPr>
              <w:spacing w:after="0"/>
              <w:rPr>
                <w:noProof/>
              </w:rPr>
            </w:pPr>
            <w:r>
              <w:rPr>
                <w:noProof/>
              </w:rPr>
              <w:t xml:space="preserve">the SCP may discover that an NF (service) instance is part of an NF (service) set and reselects on its own an NF (service) instance in the set (see 23.527). </w:t>
            </w:r>
          </w:p>
          <w:p w14:paraId="39995156" w14:textId="49D22F7A" w:rsidR="008C366F" w:rsidRDefault="008C366F" w:rsidP="00A2395C">
            <w:pPr>
              <w:pStyle w:val="CRCoverPage"/>
              <w:spacing w:after="0"/>
              <w:ind w:left="100"/>
              <w:rPr>
                <w:noProof/>
              </w:rPr>
            </w:pPr>
          </w:p>
          <w:p w14:paraId="34C24673" w14:textId="12D7C32D" w:rsidR="000E507F" w:rsidRDefault="00812D6B" w:rsidP="00A2395C">
            <w:pPr>
              <w:pStyle w:val="CRCoverPage"/>
              <w:spacing w:after="0"/>
              <w:ind w:left="100"/>
              <w:rPr>
                <w:lang w:eastAsia="zh-CN"/>
              </w:rPr>
            </w:pPr>
            <w:r>
              <w:rPr>
                <w:lang w:eastAsia="zh-CN"/>
              </w:rPr>
              <w:t>An example use case is a CHF consumer (e.g. SMF) that may delegate the discovery and selection of the CHF</w:t>
            </w:r>
            <w:r w:rsidR="00897EE1">
              <w:rPr>
                <w:lang w:eastAsia="zh-CN"/>
              </w:rPr>
              <w:t xml:space="preserve"> instance</w:t>
            </w:r>
            <w:r>
              <w:rPr>
                <w:lang w:eastAsia="zh-CN"/>
              </w:rPr>
              <w:t xml:space="preserve"> to the SCP but that needs to remain responsible for retransmitting </w:t>
            </w:r>
            <w:r w:rsidR="00897EE1">
              <w:rPr>
                <w:lang w:eastAsia="zh-CN"/>
              </w:rPr>
              <w:t xml:space="preserve">the </w:t>
            </w:r>
            <w:r>
              <w:rPr>
                <w:lang w:eastAsia="zh-CN"/>
              </w:rPr>
              <w:t xml:space="preserve">requests, due to the need to set the </w:t>
            </w:r>
            <w:proofErr w:type="spellStart"/>
            <w:r>
              <w:rPr>
                <w:lang w:eastAsia="zh-CN"/>
              </w:rPr>
              <w:t>retransmissionIndicator</w:t>
            </w:r>
            <w:proofErr w:type="spellEnd"/>
            <w:r>
              <w:rPr>
                <w:lang w:eastAsia="zh-CN"/>
              </w:rPr>
              <w:t xml:space="preserve"> in the payload request and to</w:t>
            </w:r>
            <w:r w:rsidR="000E507F">
              <w:rPr>
                <w:lang w:eastAsia="zh-CN"/>
              </w:rPr>
              <w:t xml:space="preserve"> </w:t>
            </w:r>
            <w:r w:rsidR="00897EE1">
              <w:rPr>
                <w:lang w:eastAsia="zh-CN"/>
              </w:rPr>
              <w:t>apply</w:t>
            </w:r>
            <w:r w:rsidR="000E507F">
              <w:rPr>
                <w:lang w:eastAsia="zh-CN"/>
              </w:rPr>
              <w:t xml:space="preserve"> applicative requirements on failure</w:t>
            </w:r>
            <w:r w:rsidR="00897EE1">
              <w:rPr>
                <w:lang w:eastAsia="zh-CN"/>
              </w:rPr>
              <w:t xml:space="preserve"> &amp; retry</w:t>
            </w:r>
            <w:r w:rsidR="000E507F">
              <w:rPr>
                <w:lang w:eastAsia="zh-CN"/>
              </w:rPr>
              <w:t xml:space="preserve"> handling</w:t>
            </w:r>
            <w:r w:rsidR="00AD359B">
              <w:rPr>
                <w:lang w:eastAsia="zh-CN"/>
              </w:rPr>
              <w:t xml:space="preserve"> (see TS 32.290 &amp; TS 32.291)</w:t>
            </w:r>
            <w:r w:rsidR="000E507F">
              <w:rPr>
                <w:lang w:eastAsia="zh-CN"/>
              </w:rPr>
              <w:t xml:space="preserve">. </w:t>
            </w:r>
          </w:p>
          <w:p w14:paraId="7A5F08F9" w14:textId="77777777" w:rsidR="00897EE1" w:rsidRDefault="00897EE1" w:rsidP="000E507F">
            <w:pPr>
              <w:pStyle w:val="CRCoverPage"/>
              <w:spacing w:after="0"/>
              <w:ind w:left="100"/>
              <w:rPr>
                <w:lang w:eastAsia="zh-CN"/>
              </w:rPr>
            </w:pPr>
          </w:p>
          <w:p w14:paraId="52253181" w14:textId="0DF490AE" w:rsidR="000E507F" w:rsidRDefault="000E507F" w:rsidP="000E507F">
            <w:pPr>
              <w:pStyle w:val="CRCoverPage"/>
              <w:spacing w:after="0"/>
              <w:ind w:left="100"/>
              <w:rPr>
                <w:lang w:eastAsia="zh-CN"/>
              </w:rPr>
            </w:pPr>
            <w:r>
              <w:rPr>
                <w:lang w:eastAsia="zh-CN"/>
              </w:rPr>
              <w:t>See clause 6.10.3.5 of TS 29.500:</w:t>
            </w:r>
          </w:p>
          <w:p w14:paraId="75CB9394" w14:textId="77777777" w:rsidR="000E507F" w:rsidRDefault="000E507F" w:rsidP="000E507F">
            <w:pPr>
              <w:pStyle w:val="CRCoverPage"/>
              <w:spacing w:after="0"/>
              <w:rPr>
                <w:lang w:eastAsia="zh-CN"/>
              </w:rPr>
            </w:pPr>
          </w:p>
          <w:p w14:paraId="69D20923" w14:textId="77777777" w:rsidR="000E507F" w:rsidRDefault="000E507F" w:rsidP="000E507F">
            <w:pPr>
              <w:pStyle w:val="NO"/>
              <w:rPr>
                <w:lang w:val="en-US" w:eastAsia="zh-CN"/>
              </w:rPr>
            </w:pPr>
            <w:r>
              <w:rPr>
                <w:lang w:val="en-US" w:eastAsia="zh-CN"/>
              </w:rPr>
              <w:lastRenderedPageBreak/>
              <w:t>NOTE 1:</w:t>
            </w:r>
            <w:r>
              <w:rPr>
                <w:lang w:val="en-US" w:eastAsia="zh-CN"/>
              </w:rPr>
              <w:tab/>
              <w:t xml:space="preserve">Subsequently, </w:t>
            </w:r>
            <w:r w:rsidRPr="000E507F">
              <w:rPr>
                <w:highlight w:val="cyan"/>
                <w:lang w:val="en-US" w:eastAsia="zh-CN"/>
              </w:rPr>
              <w:t xml:space="preserve">if the CHF service consumer needs to reselect the alternate CHF instance, it can send its request with the </w:t>
            </w:r>
            <w:r w:rsidRPr="000E507F">
              <w:rPr>
                <w:highlight w:val="cyan"/>
                <w:lang w:eastAsia="zh-CN"/>
              </w:rPr>
              <w:t>3gpp-Sbi-Discovery-</w:t>
            </w:r>
            <w:r w:rsidRPr="000E507F">
              <w:rPr>
                <w:highlight w:val="cyan"/>
              </w:rPr>
              <w:t>target-nf-instance-id set to the alternate CHF instance ID</w:t>
            </w:r>
            <w:r>
              <w:t xml:space="preserve"> and with no </w:t>
            </w:r>
            <w:r>
              <w:rPr>
                <w:lang w:val="en-US"/>
              </w:rPr>
              <w:t xml:space="preserve">3gpp-Sbi-Target-apiRoot header. This leads the SCP to route the request towards the secondary CHF instance, and the SCP includes in the response the 3gpp-Sbi-Target-apiRoot header set to the </w:t>
            </w:r>
            <w:proofErr w:type="spellStart"/>
            <w:r>
              <w:rPr>
                <w:lang w:val="en-US"/>
              </w:rPr>
              <w:t>apiRoot</w:t>
            </w:r>
            <w:proofErr w:type="spellEnd"/>
            <w:r>
              <w:rPr>
                <w:lang w:val="en-US"/>
              </w:rPr>
              <w:t xml:space="preserve"> of the alternate CHF instance as specified in clause 6.10.4.</w:t>
            </w:r>
          </w:p>
          <w:p w14:paraId="708AA7DE" w14:textId="1B47B7CE" w:rsidR="001E41F3" w:rsidRPr="00897EE1" w:rsidRDefault="000E507F" w:rsidP="00897EE1">
            <w:pPr>
              <w:pStyle w:val="NO"/>
              <w:rPr>
                <w:lang w:val="en-US"/>
              </w:rPr>
            </w:pPr>
            <w:r>
              <w:rPr>
                <w:lang w:val="en-US"/>
              </w:rPr>
              <w:t>NOTE 2:</w:t>
            </w:r>
            <w:r>
              <w:rPr>
                <w:lang w:val="en-US"/>
              </w:rPr>
              <w:tab/>
            </w:r>
            <w:r w:rsidRPr="000E507F">
              <w:rPr>
                <w:highlight w:val="cyan"/>
                <w:lang w:val="en-US"/>
              </w:rPr>
              <w:t>The SCP remains agnostic of applicative requirements on failure handling and retry handling. Accordingly, failure handling and retry handling is controlled by CHF's consumers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38D88" w14:textId="77777777" w:rsidR="001E41F3" w:rsidRDefault="00804B93">
            <w:pPr>
              <w:pStyle w:val="CRCoverPage"/>
              <w:spacing w:after="0"/>
              <w:ind w:left="100"/>
              <w:rPr>
                <w:noProof/>
              </w:rPr>
            </w:pPr>
            <w:r>
              <w:rPr>
                <w:noProof/>
              </w:rPr>
              <w:t>The 3gpp-Sbi-Selection-Info header is extended to enable an NFc to req</w:t>
            </w:r>
            <w:r w:rsidR="00897EE1">
              <w:rPr>
                <w:noProof/>
              </w:rPr>
              <w:t>uest</w:t>
            </w:r>
            <w:r>
              <w:rPr>
                <w:noProof/>
              </w:rPr>
              <w:t xml:space="preserve"> the SCP to perform no retries.</w:t>
            </w:r>
          </w:p>
          <w:p w14:paraId="31C656EC" w14:textId="65A8C8CE" w:rsidR="00F818E0" w:rsidRDefault="00F818E0" w:rsidP="00F818E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3EC04" w:rsidR="009B2C8F" w:rsidRDefault="000E507F" w:rsidP="009B2C8F">
            <w:pPr>
              <w:pStyle w:val="CRCoverPage"/>
              <w:spacing w:after="0"/>
              <w:ind w:left="100"/>
              <w:rPr>
                <w:noProof/>
              </w:rPr>
            </w:pPr>
            <w:r>
              <w:rPr>
                <w:noProof/>
              </w:rPr>
              <w:t xml:space="preserve">Failure and retry handling cannot remain under the full control of the NF service consumer (e.g. a CHF consumer). </w:t>
            </w:r>
            <w:r w:rsidR="00577F6F">
              <w:rPr>
                <w:noProof/>
              </w:rPr>
              <w:t xml:space="preserve">Duplicate requests from SCP do not comply with applicative requirements on failure and retry handling </w:t>
            </w:r>
            <w:r w:rsidR="00804B93">
              <w:rPr>
                <w:noProof/>
              </w:rPr>
              <w:t>(e.g. retransmissionIndicator not set</w:t>
            </w:r>
            <w:r w:rsidR="00897EE1">
              <w:rPr>
                <w:noProof/>
              </w:rPr>
              <w:t>, max number of retransmissions exceeded</w:t>
            </w:r>
            <w:r w:rsidR="00804B93">
              <w:rPr>
                <w:noProof/>
              </w:rPr>
              <w:t xml:space="preserve">) </w:t>
            </w:r>
            <w:r w:rsidR="00577F6F">
              <w:rPr>
                <w:noProof/>
              </w:rPr>
              <w:t>and can result in duplicate charging.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7F484" w:rsidR="001E41F3" w:rsidRDefault="00804B93">
            <w:pPr>
              <w:pStyle w:val="CRCoverPage"/>
              <w:spacing w:after="0"/>
              <w:ind w:left="100"/>
              <w:rPr>
                <w:noProof/>
              </w:rPr>
            </w:pPr>
            <w:r>
              <w:t>5.2.3.3.10</w:t>
            </w:r>
            <w:r w:rsidR="00F818E0">
              <w:t>, 6.10.3.4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53F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241EA1" w14:textId="77777777" w:rsidR="0005041F" w:rsidRDefault="0005041F" w:rsidP="0005041F">
      <w:pPr>
        <w:pStyle w:val="Heading5"/>
        <w:rPr>
          <w:lang w:eastAsia="zh-CN"/>
        </w:rPr>
      </w:pPr>
      <w:bookmarkStart w:id="1" w:name="_Toc114581127"/>
      <w:bookmarkStart w:id="2" w:name="_Toc19708988"/>
      <w:bookmarkStart w:id="3" w:name="_Toc27745066"/>
      <w:bookmarkStart w:id="4" w:name="_Toc29803219"/>
      <w:bookmarkStart w:id="5" w:name="_Toc35970008"/>
      <w:bookmarkStart w:id="6" w:name="_Toc36050802"/>
      <w:bookmarkStart w:id="7" w:name="_Toc44847520"/>
      <w:bookmarkStart w:id="8" w:name="_Toc51845174"/>
      <w:bookmarkStart w:id="9" w:name="_Toc51845505"/>
      <w:bookmarkStart w:id="10" w:name="_Toc51847025"/>
      <w:bookmarkStart w:id="11" w:name="_Toc57022656"/>
      <w:bookmarkStart w:id="12" w:name="_Toc114581215"/>
      <w:bookmarkStart w:id="13" w:name="_Toc19718283"/>
      <w:bookmarkStart w:id="14" w:name="_Toc27377358"/>
      <w:bookmarkStart w:id="15" w:name="_Toc27379391"/>
      <w:bookmarkStart w:id="16" w:name="_Toc36019238"/>
      <w:bookmarkStart w:id="17" w:name="_Toc44865196"/>
      <w:bookmarkStart w:id="18" w:name="_Toc98147860"/>
      <w:r>
        <w:t>5.2.3.3.10</w:t>
      </w:r>
      <w:r>
        <w:tab/>
      </w:r>
      <w:r>
        <w:rPr>
          <w:lang w:eastAsia="zh-CN"/>
        </w:rPr>
        <w:t>3gpp-Sbi-S</w:t>
      </w:r>
      <w:r w:rsidRPr="002A2D6B">
        <w:rPr>
          <w:lang w:val="en-US"/>
        </w:rPr>
        <w:t>election-Info</w:t>
      </w:r>
      <w:bookmarkEnd w:id="1"/>
    </w:p>
    <w:p w14:paraId="11B80917" w14:textId="77777777" w:rsidR="0005041F" w:rsidRDefault="0005041F" w:rsidP="0005041F">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5C4181E8" w14:textId="77777777" w:rsidR="0005041F" w:rsidRDefault="0005041F" w:rsidP="0005041F">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5BA767B2" w14:textId="5F4CA51D" w:rsidR="00040378" w:rsidRDefault="0005041F" w:rsidP="0005041F">
      <w:pPr>
        <w:pStyle w:val="B1"/>
        <w:rPr>
          <w:ins w:id="19" w:author="Bruno Landais" w:date="2022-10-24T12:59:00Z"/>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ins w:id="20" w:author="Bruno Landais" w:date="2022-10-24T12:59:00Z">
        <w:r w:rsidR="00040378">
          <w:t xml:space="preserve">; </w:t>
        </w:r>
      </w:ins>
      <w:ins w:id="21" w:author="Bruno Landais" w:date="2022-10-24T13:00:00Z">
        <w:r w:rsidR="00040378">
          <w:t>and/or</w:t>
        </w:r>
      </w:ins>
    </w:p>
    <w:p w14:paraId="58219738" w14:textId="2304AB32" w:rsidR="0005041F" w:rsidRDefault="00040378" w:rsidP="0005041F">
      <w:pPr>
        <w:pStyle w:val="B1"/>
        <w:rPr>
          <w:lang w:eastAsia="zh-CN"/>
        </w:rPr>
      </w:pPr>
      <w:ins w:id="22" w:author="Bruno Landais" w:date="2022-10-24T12:59:00Z">
        <w:r>
          <w:t>-</w:t>
        </w:r>
        <w:r>
          <w:tab/>
        </w:r>
      </w:ins>
      <w:ins w:id="23" w:author="Bruno Landais" w:date="2022-10-24T13:01:00Z">
        <w:r w:rsidR="008C366F">
          <w:t xml:space="preserve">perform </w:t>
        </w:r>
        <w:r w:rsidR="008C366F">
          <w:rPr>
            <w:lang w:val="en-US"/>
          </w:rPr>
          <w:t>no</w:t>
        </w:r>
      </w:ins>
      <w:ins w:id="24" w:author="Bruno Landais" w:date="2022-10-24T13:00:00Z">
        <w:r w:rsidR="008C366F">
          <w:rPr>
            <w:lang w:val="en-US"/>
          </w:rPr>
          <w:t xml:space="preserve"> </w:t>
        </w:r>
        <w:r>
          <w:rPr>
            <w:lang w:val="en-US"/>
          </w:rPr>
          <w:t xml:space="preserve">retries to the same or alternative endpoints of the same NF service producer </w:t>
        </w:r>
      </w:ins>
      <w:ins w:id="25" w:author="Bruno Landais" w:date="2022-10-24T13:49:00Z">
        <w:r w:rsidR="00925062">
          <w:rPr>
            <w:lang w:val="en-US"/>
          </w:rPr>
          <w:t xml:space="preserve">instance </w:t>
        </w:r>
      </w:ins>
      <w:ins w:id="26" w:author="Bruno Landais" w:date="2022-10-24T13:00:00Z">
        <w:r>
          <w:rPr>
            <w:lang w:val="en-US"/>
          </w:rPr>
          <w:t xml:space="preserve">nor perform any NF </w:t>
        </w:r>
      </w:ins>
      <w:ins w:id="27" w:author="Bruno Landais" w:date="2022-10-24T13:48:00Z">
        <w:r w:rsidR="00925062">
          <w:rPr>
            <w:lang w:val="en-US"/>
          </w:rPr>
          <w:t xml:space="preserve">service </w:t>
        </w:r>
      </w:ins>
      <w:ins w:id="28" w:author="Bruno Landais" w:date="2022-10-24T13:00:00Z">
        <w:r>
          <w:rPr>
            <w:lang w:val="en-US"/>
          </w:rPr>
          <w:t>producer instance reselection once the request has been forwarded once</w:t>
        </w:r>
      </w:ins>
      <w:ins w:id="29" w:author="Bruno Landais" w:date="2022-10-24T13:01:00Z">
        <w:r w:rsidR="008C366F">
          <w:rPr>
            <w:lang w:val="en-US"/>
          </w:rPr>
          <w:t xml:space="preserve">, </w:t>
        </w:r>
        <w:r w:rsidR="008C366F">
          <w:rPr>
            <w:lang w:eastAsia="zh-CN"/>
          </w:rPr>
          <w:t>if the retries parameter is present and set to "no-</w:t>
        </w:r>
      </w:ins>
      <w:ins w:id="30" w:author="Bruno Landais" w:date="2022-10-24T13:02:00Z">
        <w:r w:rsidR="008C366F">
          <w:rPr>
            <w:lang w:eastAsia="zh-CN"/>
          </w:rPr>
          <w:t>retries"</w:t>
        </w:r>
      </w:ins>
      <w:r w:rsidR="0005041F">
        <w:rPr>
          <w:lang w:eastAsia="zh-CN"/>
        </w:rPr>
        <w:t>.</w:t>
      </w:r>
    </w:p>
    <w:p w14:paraId="1BB31570" w14:textId="77777777" w:rsidR="0005041F" w:rsidRDefault="0005041F" w:rsidP="0005041F">
      <w:pPr>
        <w:rPr>
          <w:lang w:eastAsia="zh-CN"/>
        </w:rPr>
      </w:pPr>
      <w:r>
        <w:rPr>
          <w:lang w:eastAsia="zh-CN"/>
        </w:rPr>
        <w:t>The encoding of the header follows the ABNF as defined in IETF</w:t>
      </w:r>
      <w:r>
        <w:t> RFC 7</w:t>
      </w:r>
      <w:r>
        <w:rPr>
          <w:lang w:eastAsia="zh-CN"/>
        </w:rPr>
        <w:t>230 [12].</w:t>
      </w:r>
    </w:p>
    <w:p w14:paraId="404A3836" w14:textId="0EB05375" w:rsidR="0005041F" w:rsidRDefault="0005041F" w:rsidP="0005041F">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1#([OWS "reselection=" </w:t>
      </w:r>
      <w:proofErr w:type="spellStart"/>
      <w:r w:rsidRPr="002A2D6B">
        <w:rPr>
          <w:lang w:val="en-US"/>
        </w:rPr>
        <w:t>reselectionvalue</w:t>
      </w:r>
      <w:proofErr w:type="spellEnd"/>
      <w:r w:rsidRPr="002A2D6B">
        <w:rPr>
          <w:lang w:val="en-US"/>
        </w:rPr>
        <w:t>]</w:t>
      </w:r>
      <w:r>
        <w:rPr>
          <w:lang w:val="en-US"/>
        </w:rPr>
        <w:t> </w:t>
      </w:r>
      <w:r w:rsidRPr="002A2D6B">
        <w:rPr>
          <w:lang w:val="en-US"/>
        </w:rPr>
        <w:t>[1*(";" OWS selection-criteria)]</w:t>
      </w:r>
      <w:ins w:id="31" w:author="Bruno Landais" w:date="2022-10-24T12:40:00Z">
        <w:r w:rsidR="004031BF">
          <w:rPr>
            <w:lang w:val="en-US"/>
          </w:rPr>
          <w:t xml:space="preserve"> [</w:t>
        </w:r>
      </w:ins>
      <w:ins w:id="32" w:author="Bruno Landais" w:date="2022-10-24T12:41:00Z">
        <w:r w:rsidR="004031BF">
          <w:rPr>
            <w:lang w:val="en-US"/>
          </w:rPr>
          <w:t xml:space="preserve">OWS "retries=" </w:t>
        </w:r>
        <w:proofErr w:type="spellStart"/>
        <w:r w:rsidR="004031BF">
          <w:rPr>
            <w:lang w:val="en-US"/>
          </w:rPr>
          <w:t>retriesindication</w:t>
        </w:r>
        <w:proofErr w:type="spellEnd"/>
        <w:r w:rsidR="004031BF">
          <w:rPr>
            <w:lang w:val="en-US"/>
          </w:rPr>
          <w:t>]</w:t>
        </w:r>
      </w:ins>
      <w:r w:rsidRPr="002A2D6B">
        <w:rPr>
          <w:lang w:val="en-US"/>
        </w:rPr>
        <w:t>)</w:t>
      </w:r>
    </w:p>
    <w:p w14:paraId="1759E9D2" w14:textId="3A553D17" w:rsidR="004031BF" w:rsidRPr="002A2D6B" w:rsidDel="00040378" w:rsidRDefault="0005041F" w:rsidP="0005041F">
      <w:pPr>
        <w:rPr>
          <w:del w:id="33" w:author="Bruno Landais" w:date="2022-10-24T12:51:00Z"/>
          <w:lang w:val="en-US"/>
        </w:rPr>
      </w:pPr>
      <w:proofErr w:type="spellStart"/>
      <w:r w:rsidRPr="002A2D6B">
        <w:rPr>
          <w:lang w:val="en-US"/>
        </w:rPr>
        <w:t>reselectionvalue</w:t>
      </w:r>
      <w:proofErr w:type="spellEnd"/>
      <w:r w:rsidRPr="002A2D6B">
        <w:rPr>
          <w:lang w:val="en-US"/>
        </w:rPr>
        <w:t xml:space="preserve"> = "true" / "</w:t>
      </w:r>
      <w:proofErr w:type="spellStart"/>
      <w:r w:rsidRPr="002A2D6B">
        <w:rPr>
          <w:lang w:val="en-US"/>
        </w:rPr>
        <w:t>false"</w:t>
      </w:r>
    </w:p>
    <w:p w14:paraId="1D2EC762" w14:textId="77777777" w:rsidR="0005041F" w:rsidRPr="002A2D6B" w:rsidRDefault="0005041F" w:rsidP="0005041F">
      <w:pPr>
        <w:rPr>
          <w:lang w:val="en-US"/>
        </w:rPr>
      </w:pPr>
      <w:r w:rsidRPr="002A2D6B">
        <w:rPr>
          <w:lang w:val="en-US"/>
        </w:rPr>
        <w:t>selection</w:t>
      </w:r>
      <w:proofErr w:type="spellEnd"/>
      <w:r w:rsidRPr="002A2D6B">
        <w:rPr>
          <w:lang w:val="en-US"/>
        </w:rPr>
        <w:t>-criteria = selection-criteria "=" token</w:t>
      </w:r>
    </w:p>
    <w:p w14:paraId="26A3B6C5" w14:textId="7315781D" w:rsidR="0005041F" w:rsidRDefault="0005041F" w:rsidP="0005041F">
      <w:pPr>
        <w:rPr>
          <w:ins w:id="34" w:author="Bruno Landais" w:date="2022-10-24T12:51:00Z"/>
          <w:lang w:val="en-US"/>
        </w:rPr>
      </w:pPr>
      <w:r w:rsidRPr="002A2D6B">
        <w:rPr>
          <w:lang w:val="en-US"/>
        </w:rPr>
        <w:t>selection-criteria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403B9CF1" w14:textId="77777777" w:rsidR="00040378" w:rsidRPr="002A2D6B" w:rsidRDefault="00040378" w:rsidP="00040378">
      <w:pPr>
        <w:rPr>
          <w:ins w:id="35" w:author="Bruno Landais" w:date="2022-10-24T12:51:00Z"/>
          <w:lang w:val="en-US"/>
        </w:rPr>
      </w:pPr>
      <w:proofErr w:type="spellStart"/>
      <w:ins w:id="36" w:author="Bruno Landais" w:date="2022-10-24T12:51:00Z">
        <w:r>
          <w:rPr>
            <w:lang w:val="en-US"/>
          </w:rPr>
          <w:t>retriesindication</w:t>
        </w:r>
        <w:proofErr w:type="spellEnd"/>
        <w:r>
          <w:rPr>
            <w:lang w:val="en-US"/>
          </w:rPr>
          <w:t xml:space="preserve"> = "retries-allowed" / "no-retries"</w:t>
        </w:r>
      </w:ins>
    </w:p>
    <w:p w14:paraId="19ADEBCB" w14:textId="04E4F6D6" w:rsidR="00040378" w:rsidRPr="002A2D6B" w:rsidRDefault="00040378" w:rsidP="0005041F">
      <w:pPr>
        <w:rPr>
          <w:lang w:val="en-US"/>
        </w:rPr>
      </w:pPr>
      <w:ins w:id="37" w:author="Bruno Landais" w:date="2022-10-24T12:51:00Z">
        <w:r>
          <w:rPr>
            <w:lang w:val="en-US"/>
          </w:rPr>
          <w:t>The following parameters are defined:</w:t>
        </w:r>
      </w:ins>
    </w:p>
    <w:p w14:paraId="71A777EF" w14:textId="77777777" w:rsidR="0005041F" w:rsidRPr="002A2D6B" w:rsidRDefault="0005041F" w:rsidP="0005041F">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40B0F9E5" w14:textId="77777777" w:rsidR="0005041F" w:rsidRPr="002A2D6B" w:rsidRDefault="0005041F" w:rsidP="0005041F">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606F9996" w14:textId="77777777" w:rsidR="0005041F" w:rsidRPr="002A2D6B" w:rsidRDefault="0005041F" w:rsidP="0005041F">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463EFB3" w14:textId="77777777" w:rsidR="0005041F" w:rsidRDefault="0005041F" w:rsidP="0005041F">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78EF888E" w14:textId="5EDE1E45" w:rsidR="0005041F" w:rsidRDefault="0005041F" w:rsidP="0005041F">
      <w:pPr>
        <w:pStyle w:val="B1"/>
        <w:rPr>
          <w:ins w:id="38" w:author="Bruno Landais" w:date="2022-10-24T12:51:00Z"/>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0A3C358E" w14:textId="3F0B63C5" w:rsidR="00040378" w:rsidRPr="002A2D6B" w:rsidRDefault="00040378" w:rsidP="0005041F">
      <w:pPr>
        <w:pStyle w:val="B1"/>
        <w:rPr>
          <w:lang w:val="en-US"/>
        </w:rPr>
      </w:pPr>
      <w:ins w:id="39" w:author="Bruno Landais" w:date="2022-10-24T12:51:00Z">
        <w:r>
          <w:rPr>
            <w:lang w:val="en-US"/>
          </w:rPr>
          <w:t>-</w:t>
        </w:r>
        <w:r>
          <w:rPr>
            <w:lang w:val="en-US"/>
          </w:rPr>
          <w:tab/>
        </w:r>
      </w:ins>
      <w:ins w:id="40" w:author="Bruno Landais" w:date="2022-10-24T12:52:00Z">
        <w:r>
          <w:rPr>
            <w:lang w:val="en-US"/>
          </w:rPr>
          <w:t xml:space="preserve">retries: </w:t>
        </w:r>
      </w:ins>
      <w:ins w:id="41" w:author="Bruno Landais" w:date="2022-10-24T13:06:00Z">
        <w:r w:rsidR="008C366F">
          <w:rPr>
            <w:lang w:val="en-US"/>
          </w:rPr>
          <w:t>"retries-allowed"</w:t>
        </w:r>
      </w:ins>
      <w:ins w:id="42" w:author="Bruno Landais" w:date="2022-10-24T13:07:00Z">
        <w:r w:rsidR="008C366F" w:rsidRPr="008C366F">
          <w:rPr>
            <w:lang w:val="en-US"/>
          </w:rPr>
          <w:t xml:space="preserve"> </w:t>
        </w:r>
        <w:r w:rsidR="008C366F">
          <w:rPr>
            <w:lang w:val="en-US"/>
          </w:rPr>
          <w:t>is the default value (if the retries parameter is absent) and it</w:t>
        </w:r>
      </w:ins>
      <w:ins w:id="43" w:author="Bruno Landais" w:date="2022-10-24T13:06:00Z">
        <w:r w:rsidR="008C366F">
          <w:rPr>
            <w:lang w:val="en-US"/>
          </w:rPr>
          <w:t xml:space="preserve"> indicates that the SCP may retry sending the request</w:t>
        </w:r>
      </w:ins>
      <w:ins w:id="44" w:author="Bruno Landais" w:date="2022-10-24T13:50:00Z">
        <w:r w:rsidR="00925062">
          <w:rPr>
            <w:lang w:val="en-US"/>
          </w:rPr>
          <w:t>,</w:t>
        </w:r>
      </w:ins>
      <w:ins w:id="45" w:author="Bruno Landais" w:date="2022-10-24T13:06:00Z">
        <w:r w:rsidR="008C366F">
          <w:rPr>
            <w:lang w:val="en-US"/>
          </w:rPr>
          <w:t xml:space="preserve"> </w:t>
        </w:r>
      </w:ins>
      <w:ins w:id="46" w:author="Bruno Landais" w:date="2022-10-24T13:51:00Z">
        <w:r w:rsidR="00925062">
          <w:rPr>
            <w:lang w:val="en-US"/>
          </w:rPr>
          <w:t>when</w:t>
        </w:r>
      </w:ins>
      <w:ins w:id="47" w:author="Bruno Landais" w:date="2022-10-24T13:50:00Z">
        <w:r w:rsidR="00925062">
          <w:rPr>
            <w:lang w:val="en-US"/>
          </w:rPr>
          <w:t xml:space="preserve"> the request has been forwarded </w:t>
        </w:r>
      </w:ins>
      <w:ins w:id="48" w:author="Bruno Landais" w:date="2022-10-24T13:51:00Z">
        <w:r w:rsidR="00925062">
          <w:rPr>
            <w:lang w:val="en-US"/>
          </w:rPr>
          <w:t xml:space="preserve">and </w:t>
        </w:r>
      </w:ins>
      <w:ins w:id="49" w:author="Bruno Landais" w:date="2022-10-24T13:07:00Z">
        <w:r w:rsidR="008C366F">
          <w:rPr>
            <w:lang w:val="en-US"/>
          </w:rPr>
          <w:t>no</w:t>
        </w:r>
      </w:ins>
      <w:ins w:id="50" w:author="Bruno Landais" w:date="2022-10-24T13:06:00Z">
        <w:r w:rsidR="008C366F">
          <w:rPr>
            <w:lang w:val="en-US"/>
          </w:rPr>
          <w:t xml:space="preserve"> successful response </w:t>
        </w:r>
      </w:ins>
      <w:ins w:id="51" w:author="Bruno Landais" w:date="2022-10-24T13:07:00Z">
        <w:r w:rsidR="008C366F">
          <w:rPr>
            <w:lang w:val="en-US"/>
          </w:rPr>
          <w:t xml:space="preserve">is received. </w:t>
        </w:r>
      </w:ins>
      <w:ins w:id="52" w:author="Bruno Landais" w:date="2022-10-24T12:52:00Z">
        <w:r>
          <w:rPr>
            <w:lang w:val="en-US"/>
          </w:rPr>
          <w:t>"no-retries"</w:t>
        </w:r>
      </w:ins>
      <w:ins w:id="53" w:author="Bruno Landais" w:date="2022-10-24T12:53:00Z">
        <w:r>
          <w:rPr>
            <w:lang w:val="en-US"/>
          </w:rPr>
          <w:t xml:space="preserve"> indicates that </w:t>
        </w:r>
      </w:ins>
      <w:ins w:id="54" w:author="Bruno Landais" w:date="2022-10-24T12:54:00Z">
        <w:r>
          <w:rPr>
            <w:lang w:val="en-US"/>
          </w:rPr>
          <w:t xml:space="preserve">the SCP shall </w:t>
        </w:r>
      </w:ins>
      <w:ins w:id="55" w:author="Bruno Landais" w:date="2022-10-24T12:53:00Z">
        <w:r>
          <w:rPr>
            <w:lang w:val="en-US"/>
          </w:rPr>
          <w:t xml:space="preserve">only attempt to </w:t>
        </w:r>
      </w:ins>
      <w:ins w:id="56" w:author="Bruno Landais" w:date="2022-10-24T12:54:00Z">
        <w:r>
          <w:rPr>
            <w:lang w:val="en-US"/>
          </w:rPr>
          <w:t xml:space="preserve">forward the request once and shall </w:t>
        </w:r>
      </w:ins>
      <w:ins w:id="57" w:author="Bruno Landais" w:date="2022-10-24T13:08:00Z">
        <w:r w:rsidR="008C366F">
          <w:rPr>
            <w:lang w:val="en-US"/>
          </w:rPr>
          <w:t xml:space="preserve">not </w:t>
        </w:r>
      </w:ins>
      <w:ins w:id="58" w:author="Bruno Landais" w:date="2022-10-24T12:54:00Z">
        <w:r>
          <w:rPr>
            <w:lang w:val="en-US"/>
          </w:rPr>
          <w:t xml:space="preserve">make </w:t>
        </w:r>
      </w:ins>
      <w:ins w:id="59" w:author="Bruno Landais" w:date="2022-10-24T13:08:00Z">
        <w:r w:rsidR="008C366F">
          <w:rPr>
            <w:lang w:val="en-US"/>
          </w:rPr>
          <w:t xml:space="preserve">any </w:t>
        </w:r>
      </w:ins>
      <w:ins w:id="60" w:author="Bruno Landais" w:date="2022-10-24T12:54:00Z">
        <w:r>
          <w:rPr>
            <w:lang w:val="en-US"/>
          </w:rPr>
          <w:t>r</w:t>
        </w:r>
      </w:ins>
      <w:ins w:id="61" w:author="Bruno Landais" w:date="2022-10-24T12:55:00Z">
        <w:r>
          <w:rPr>
            <w:lang w:val="en-US"/>
          </w:rPr>
          <w:t>etr</w:t>
        </w:r>
      </w:ins>
      <w:ins w:id="62" w:author="Bruno Landais" w:date="2022-10-24T13:08:00Z">
        <w:r w:rsidR="008C366F">
          <w:rPr>
            <w:lang w:val="en-US"/>
          </w:rPr>
          <w:t>y</w:t>
        </w:r>
      </w:ins>
      <w:ins w:id="63" w:author="Bruno Landais" w:date="2022-10-24T12:55:00Z">
        <w:r>
          <w:rPr>
            <w:lang w:val="en-US"/>
          </w:rPr>
          <w:t xml:space="preserve"> to the </w:t>
        </w:r>
        <w:r>
          <w:rPr>
            <w:lang w:val="en-US"/>
          </w:rPr>
          <w:lastRenderedPageBreak/>
          <w:t xml:space="preserve">same </w:t>
        </w:r>
      </w:ins>
      <w:ins w:id="64" w:author="Bruno Landais" w:date="2022-10-24T13:08:00Z">
        <w:r w:rsidR="008C366F">
          <w:rPr>
            <w:lang w:val="en-US"/>
          </w:rPr>
          <w:t>n</w:t>
        </w:r>
      </w:ins>
      <w:ins w:id="65" w:author="Bruno Landais" w:date="2022-10-24T12:55:00Z">
        <w:r>
          <w:rPr>
            <w:lang w:val="en-US"/>
          </w:rPr>
          <w:t xml:space="preserve">or alternative endpoints of the same NF service producer </w:t>
        </w:r>
      </w:ins>
      <w:ins w:id="66" w:author="Bruno Landais" w:date="2022-10-24T13:51:00Z">
        <w:r w:rsidR="00925062">
          <w:rPr>
            <w:lang w:val="en-US"/>
          </w:rPr>
          <w:t xml:space="preserve">instance </w:t>
        </w:r>
      </w:ins>
      <w:ins w:id="67" w:author="Bruno Landais" w:date="2022-10-24T12:55:00Z">
        <w:r>
          <w:rPr>
            <w:lang w:val="en-US"/>
          </w:rPr>
          <w:t xml:space="preserve">nor perform any NF </w:t>
        </w:r>
      </w:ins>
      <w:ins w:id="68" w:author="Bruno Landais" w:date="2022-10-24T13:04:00Z">
        <w:r w:rsidR="008C366F">
          <w:rPr>
            <w:lang w:val="en-US"/>
          </w:rPr>
          <w:t xml:space="preserve">service </w:t>
        </w:r>
      </w:ins>
      <w:ins w:id="69" w:author="Bruno Landais" w:date="2022-10-24T12:55:00Z">
        <w:r>
          <w:rPr>
            <w:lang w:val="en-US"/>
          </w:rPr>
          <w:t xml:space="preserve">producer </w:t>
        </w:r>
      </w:ins>
      <w:ins w:id="70" w:author="Bruno Landais" w:date="2022-10-24T13:51:00Z">
        <w:r w:rsidR="00925062">
          <w:rPr>
            <w:lang w:val="en-US"/>
          </w:rPr>
          <w:t xml:space="preserve">instance </w:t>
        </w:r>
      </w:ins>
      <w:ins w:id="71" w:author="Bruno Landais" w:date="2022-10-24T12:55:00Z">
        <w:r>
          <w:rPr>
            <w:lang w:val="en-US"/>
          </w:rPr>
          <w:t>reselection once the request has been forwarded once.</w:t>
        </w:r>
      </w:ins>
      <w:ins w:id="72" w:author="Bruno Landais" w:date="2022-10-24T12:52:00Z">
        <w:r>
          <w:rPr>
            <w:lang w:val="en-US"/>
          </w:rPr>
          <w:t xml:space="preserve"> </w:t>
        </w:r>
      </w:ins>
    </w:p>
    <w:p w14:paraId="1856AA52" w14:textId="77777777" w:rsidR="0005041F" w:rsidRPr="002A2D6B" w:rsidRDefault="0005041F" w:rsidP="0005041F">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4FD0D3A5" w14:textId="77777777" w:rsidR="0005041F" w:rsidRPr="00D75E58" w:rsidRDefault="0005041F" w:rsidP="0005041F">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19544233" w14:textId="77777777" w:rsidR="0005041F" w:rsidRPr="002A2D6B" w:rsidRDefault="0005041F" w:rsidP="0005041F">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07C6F86" w14:textId="77777777" w:rsidR="0005041F" w:rsidRPr="002A2D6B" w:rsidRDefault="0005041F" w:rsidP="0005041F">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0CF4F14" w14:textId="77777777" w:rsidR="0005041F" w:rsidRPr="002A2D6B" w:rsidRDefault="0005041F" w:rsidP="0005041F">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C19A595" w14:textId="77777777" w:rsidR="0005041F" w:rsidRPr="002A2D6B" w:rsidRDefault="0005041F" w:rsidP="0005041F">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3EF20D83" w14:textId="77777777" w:rsidR="0005041F" w:rsidRPr="002A2D6B" w:rsidRDefault="0005041F" w:rsidP="0005041F">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6FD1FE5" w14:textId="77777777" w:rsidR="0005041F" w:rsidRDefault="0005041F" w:rsidP="0005041F">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28777F61" w14:textId="4F44FC04" w:rsidR="004031BF" w:rsidRPr="002A2D6B" w:rsidRDefault="004031BF" w:rsidP="004031BF">
      <w:pPr>
        <w:pStyle w:val="EX"/>
        <w:rPr>
          <w:ins w:id="73" w:author="Bruno Landais" w:date="2022-10-24T12:43:00Z"/>
          <w:lang w:val="en-US"/>
        </w:rPr>
      </w:pPr>
      <w:ins w:id="74" w:author="Bruno Landais" w:date="2022-10-24T12:43:00Z">
        <w:r w:rsidRPr="002A2D6B">
          <w:rPr>
            <w:lang w:val="en-US"/>
          </w:rPr>
          <w:t>E</w:t>
        </w:r>
        <w:r>
          <w:rPr>
            <w:lang w:val="en-US"/>
          </w:rPr>
          <w:t>XAMPLE</w:t>
        </w:r>
        <w:r w:rsidRPr="002A2D6B">
          <w:rPr>
            <w:lang w:val="en-US"/>
          </w:rPr>
          <w:t xml:space="preserve"> </w:t>
        </w:r>
        <w:r>
          <w:rPr>
            <w:lang w:val="en-US"/>
          </w:rPr>
          <w:t>5</w:t>
        </w:r>
        <w:r w:rsidRPr="002A2D6B">
          <w:rPr>
            <w:lang w:val="en-US"/>
          </w:rPr>
          <w:t>:</w:t>
        </w:r>
        <w:r w:rsidRPr="002A2D6B">
          <w:rPr>
            <w:lang w:val="en-US"/>
          </w:rPr>
          <w:tab/>
        </w:r>
      </w:ins>
      <w:ins w:id="75" w:author="Bruno Landais" w:date="2022-10-24T12:44:00Z">
        <w:r>
          <w:rPr>
            <w:lang w:val="en-US"/>
          </w:rPr>
          <w:t xml:space="preserve">NF service consumer instructing the SCP to not perform any retries: </w:t>
        </w:r>
      </w:ins>
    </w:p>
    <w:p w14:paraId="0B5E8508" w14:textId="1ED12DD3" w:rsidR="004031BF" w:rsidRDefault="004031BF" w:rsidP="004031BF">
      <w:pPr>
        <w:pStyle w:val="EX"/>
        <w:rPr>
          <w:ins w:id="76" w:author="Bruno Landais" w:date="2022-10-24T12:43:00Z"/>
          <w:lang w:val="en-US"/>
        </w:rPr>
      </w:pPr>
      <w:ins w:id="77" w:author="Bruno Landais" w:date="2022-10-24T12:43:00Z">
        <w:r>
          <w:rPr>
            <w:lang w:val="en-US"/>
          </w:rPr>
          <w:tab/>
        </w:r>
        <w:r w:rsidRPr="002A2D6B">
          <w:rPr>
            <w:lang w:val="en-US"/>
          </w:rPr>
          <w:t>3gpp-Sbi-</w:t>
        </w:r>
        <w:r>
          <w:rPr>
            <w:lang w:val="en-US"/>
          </w:rPr>
          <w:t>S</w:t>
        </w:r>
        <w:r w:rsidRPr="002A2D6B">
          <w:rPr>
            <w:lang w:val="en-US"/>
          </w:rPr>
          <w:t xml:space="preserve">election-Info: </w:t>
        </w:r>
      </w:ins>
      <w:ins w:id="78" w:author="Bruno Landais" w:date="2022-10-24T12:45:00Z">
        <w:r>
          <w:rPr>
            <w:lang w:val="en-US"/>
          </w:rPr>
          <w:t>retries=no-retries</w:t>
        </w:r>
      </w:ins>
    </w:p>
    <w:p w14:paraId="2F062853" w14:textId="78D1BF30" w:rsidR="004031BF" w:rsidRPr="002A2D6B" w:rsidRDefault="004031BF" w:rsidP="004031BF">
      <w:pPr>
        <w:pStyle w:val="EX"/>
        <w:rPr>
          <w:ins w:id="79" w:author="Bruno Landais" w:date="2022-10-24T12:48:00Z"/>
          <w:lang w:val="en-US"/>
        </w:rPr>
      </w:pPr>
      <w:ins w:id="80" w:author="Bruno Landais" w:date="2022-10-24T12:48:00Z">
        <w:r w:rsidRPr="002A2D6B">
          <w:rPr>
            <w:lang w:val="en-US"/>
          </w:rPr>
          <w:t>E</w:t>
        </w:r>
        <w:r>
          <w:rPr>
            <w:lang w:val="en-US"/>
          </w:rPr>
          <w:t>XAMPLE</w:t>
        </w:r>
        <w:r w:rsidRPr="002A2D6B">
          <w:rPr>
            <w:lang w:val="en-US"/>
          </w:rPr>
          <w:t xml:space="preserve"> </w:t>
        </w:r>
        <w:r>
          <w:rPr>
            <w:lang w:val="en-US"/>
          </w:rPr>
          <w:t>6</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ins>
      <w:ins w:id="81" w:author="Bruno Landais" w:date="2022-10-24T12:49:00Z">
        <w:r>
          <w:rPr>
            <w:lang w:val="en-US"/>
          </w:rPr>
          <w:t xml:space="preserve">an NF </w:t>
        </w:r>
      </w:ins>
      <w:ins w:id="82" w:author="Bruno Landais" w:date="2022-10-24T12:48:00Z">
        <w:r w:rsidRPr="002A2D6B">
          <w:rPr>
            <w:lang w:val="en-US"/>
          </w:rPr>
          <w:t>reselection</w:t>
        </w:r>
        <w:r>
          <w:rPr>
            <w:lang w:val="en-US"/>
          </w:rPr>
          <w:t xml:space="preserve">, </w:t>
        </w:r>
        <w:r w:rsidRPr="002A2D6B">
          <w:rPr>
            <w:lang w:val="en-US"/>
          </w:rPr>
          <w:t xml:space="preserve">not </w:t>
        </w:r>
      </w:ins>
      <w:ins w:id="83" w:author="Bruno Landais" w:date="2022-10-24T12:49:00Z">
        <w:r>
          <w:rPr>
            <w:lang w:val="en-US"/>
          </w:rPr>
          <w:t>re</w:t>
        </w:r>
      </w:ins>
      <w:ins w:id="84" w:author="Bruno Landais" w:date="2022-10-24T12:48:00Z">
        <w:r w:rsidRPr="002A2D6B">
          <w:rPr>
            <w:lang w:val="en-US"/>
          </w:rPr>
          <w:t>select</w:t>
        </w:r>
      </w:ins>
      <w:ins w:id="85" w:author="Bruno Landais" w:date="2022-10-24T12:49:00Z">
        <w:r>
          <w:rPr>
            <w:lang w:val="en-US"/>
          </w:rPr>
          <w:t>ing the</w:t>
        </w:r>
      </w:ins>
      <w:ins w:id="86" w:author="Bruno Landais" w:date="2022-10-24T12:48:00Z">
        <w:r w:rsidRPr="002A2D6B">
          <w:rPr>
            <w:lang w:val="en-US"/>
          </w:rPr>
          <w:t xml:space="preserve"> NF instance identified by 87654321-4191-46b3-955c-ac631f953ed8</w:t>
        </w:r>
      </w:ins>
      <w:ins w:id="87" w:author="Bruno Landais" w:date="2022-10-24T12:49:00Z">
        <w:r>
          <w:rPr>
            <w:lang w:val="en-US"/>
          </w:rPr>
          <w:t xml:space="preserve">, and to not perform any retries then if </w:t>
        </w:r>
      </w:ins>
      <w:ins w:id="88" w:author="Bruno Landais" w:date="2022-10-24T12:50:00Z">
        <w:r>
          <w:rPr>
            <w:lang w:val="en-US"/>
          </w:rPr>
          <w:t xml:space="preserve">no successful response </w:t>
        </w:r>
        <w:r w:rsidR="00040378">
          <w:rPr>
            <w:lang w:val="en-US"/>
          </w:rPr>
          <w:t>is received from the reselected NF instance</w:t>
        </w:r>
      </w:ins>
      <w:ins w:id="89" w:author="Bruno Landais" w:date="2022-10-24T12:48:00Z">
        <w:r>
          <w:rPr>
            <w:lang w:val="en-US"/>
          </w:rPr>
          <w:t>.</w:t>
        </w:r>
      </w:ins>
    </w:p>
    <w:p w14:paraId="1A45BFB6" w14:textId="229881D2" w:rsidR="004031BF" w:rsidRPr="002A2D6B" w:rsidRDefault="004031BF" w:rsidP="004031BF">
      <w:pPr>
        <w:pStyle w:val="EX"/>
        <w:rPr>
          <w:ins w:id="90" w:author="Bruno Landais" w:date="2022-10-24T12:48:00Z"/>
          <w:lang w:val="en-US"/>
        </w:rPr>
      </w:pPr>
      <w:ins w:id="91" w:author="Bruno Landais" w:date="2022-10-24T12:48:00Z">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ins>
      <w:ins w:id="92" w:author="Bruno Landais" w:date="2022-10-24T12:50:00Z">
        <w:r w:rsidR="00040378">
          <w:rPr>
            <w:lang w:val="en-US"/>
          </w:rPr>
          <w:t>; retries=no-retries</w:t>
        </w:r>
      </w:ins>
    </w:p>
    <w:p w14:paraId="77C67878" w14:textId="6E0F071F" w:rsidR="00562C67" w:rsidRDefault="00562C67" w:rsidP="00562C67">
      <w:pPr>
        <w:rPr>
          <w:lang w:eastAsia="zh-CN"/>
        </w:rPr>
      </w:pPr>
    </w:p>
    <w:p w14:paraId="0F229D6D" w14:textId="68C9F7C1" w:rsidR="005A02B0" w:rsidRPr="006B5418" w:rsidRDefault="005A02B0" w:rsidP="005A0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3BD09" w14:textId="77777777" w:rsidR="005A02B0" w:rsidRPr="00D1205D" w:rsidRDefault="005A02B0" w:rsidP="005A02B0">
      <w:pPr>
        <w:pStyle w:val="Heading4"/>
        <w:rPr>
          <w:lang w:eastAsia="zh-CN"/>
        </w:rPr>
      </w:pPr>
      <w:bookmarkStart w:id="93" w:name="_Toc57022698"/>
      <w:bookmarkStart w:id="94" w:name="_Toc114581257"/>
      <w:bookmarkEnd w:id="2"/>
      <w:bookmarkEnd w:id="3"/>
      <w:bookmarkEnd w:id="4"/>
      <w:bookmarkEnd w:id="5"/>
      <w:bookmarkEnd w:id="6"/>
      <w:bookmarkEnd w:id="7"/>
      <w:bookmarkEnd w:id="8"/>
      <w:bookmarkEnd w:id="9"/>
      <w:bookmarkEnd w:id="10"/>
      <w:bookmarkEnd w:id="11"/>
      <w:bookmarkEnd w:id="12"/>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93"/>
      <w:bookmarkEnd w:id="94"/>
    </w:p>
    <w:p w14:paraId="2437DEF5" w14:textId="77777777" w:rsidR="005A02B0" w:rsidRPr="00D1205D" w:rsidRDefault="005A02B0" w:rsidP="005A02B0">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0E712AEF" w14:textId="77777777" w:rsidR="005A02B0" w:rsidRDefault="005A02B0" w:rsidP="005A02B0">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Pr="007C471B">
        <w:rPr>
          <w:lang w:eastAsia="zh-CN"/>
        </w:rPr>
        <w:t xml:space="preserve">2xx </w:t>
      </w:r>
      <w:r w:rsidRPr="00D1205D">
        <w:rPr>
          <w:lang w:eastAsia="zh-CN"/>
        </w:rPr>
        <w:t>HTTP response it forwards towards the NF Service Consumer</w:t>
      </w:r>
      <w:r>
        <w:rPr>
          <w:lang w:eastAsia="zh-CN"/>
        </w:rPr>
        <w:t>.</w:t>
      </w:r>
    </w:p>
    <w:p w14:paraId="2688C2B5" w14:textId="0104867A" w:rsidR="005A02B0" w:rsidRDefault="005A02B0" w:rsidP="005A02B0">
      <w:pPr>
        <w:pStyle w:val="B1"/>
        <w:ind w:firstLine="0"/>
        <w:rPr>
          <w:lang w:eastAsia="zh-CN"/>
        </w:rPr>
      </w:pPr>
      <w:bookmarkStart w:id="95"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ins w:id="96" w:author="Bruno Landais" w:date="2022-10-25T09:20:00Z">
        <w:r w:rsidR="009E2595">
          <w:rPr>
            <w:lang w:eastAsia="zh-CN"/>
          </w:rPr>
          <w:t xml:space="preserve"> </w:t>
        </w:r>
      </w:ins>
      <w:r w:rsidRPr="00D1205D">
        <w:rPr>
          <w:lang w:eastAsia="zh-CN"/>
        </w:rPr>
        <w:t>of the NF Service Producer selected by the SCP</w:t>
      </w:r>
      <w:r>
        <w:rPr>
          <w:lang w:eastAsia="zh-CN"/>
        </w:rPr>
        <w:t>.</w:t>
      </w:r>
    </w:p>
    <w:p w14:paraId="67A24FDA" w14:textId="4773D08F" w:rsidR="005A02B0" w:rsidRPr="00D1205D" w:rsidRDefault="005A02B0" w:rsidP="005A02B0">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Pr="007C471B">
        <w:t xml:space="preserve"> </w:t>
      </w:r>
      <w:r w:rsidRPr="007C471B">
        <w:rPr>
          <w:lang w:eastAsia="zh-CN"/>
        </w:rPr>
        <w:t>conditionally</w:t>
      </w:r>
      <w:r w:rsidRPr="007C471B">
        <w:t xml:space="preserve"> </w:t>
      </w:r>
      <w:r w:rsidRPr="007C471B">
        <w:rPr>
          <w:lang w:eastAsia="zh-CN"/>
        </w:rPr>
        <w:t>a 3gpp-Sbi-Target-Nf-</w:t>
      </w:r>
      <w:r w:rsidRPr="007C471B">
        <w:rPr>
          <w:lang w:eastAsia="zh-CN"/>
        </w:rPr>
        <w:lastRenderedPageBreak/>
        <w:t>Group-Id header in the HTTP response it forwards to the NF Service Consumer.</w:t>
      </w:r>
      <w:ins w:id="97" w:author="Bruno Landais" w:date="2022-10-25T09:21:00Z">
        <w:r w:rsidR="009E2595">
          <w:rPr>
            <w:lang w:eastAsia="zh-CN"/>
          </w:rPr>
          <w:br/>
        </w:r>
        <w:r w:rsidR="009E2595">
          <w:rPr>
            <w:lang w:eastAsia="zh-CN"/>
          </w:rPr>
          <w:br/>
          <w:t>If the SCP receive</w:t>
        </w:r>
      </w:ins>
      <w:ins w:id="98" w:author="Bruno Landais" w:date="2022-10-25T09:39:00Z">
        <w:r w:rsidR="00F818E0">
          <w:rPr>
            <w:lang w:eastAsia="zh-CN"/>
          </w:rPr>
          <w:t>s</w:t>
        </w:r>
      </w:ins>
      <w:ins w:id="99" w:author="Bruno Landais" w:date="2022-10-25T09:21:00Z">
        <w:r w:rsidR="009E2595">
          <w:rPr>
            <w:lang w:eastAsia="zh-CN"/>
          </w:rPr>
          <w:t xml:space="preserve"> </w:t>
        </w:r>
      </w:ins>
      <w:ins w:id="100" w:author="Bruno Landais" w:date="2022-10-25T09:23:00Z">
        <w:r w:rsidR="009E2595">
          <w:rPr>
            <w:lang w:eastAsia="zh-CN"/>
          </w:rPr>
          <w:t>a service request including the 3gpp-Sbi-S</w:t>
        </w:r>
        <w:r w:rsidR="009E2595" w:rsidRPr="002A2D6B">
          <w:rPr>
            <w:lang w:val="en-US"/>
          </w:rPr>
          <w:t>election-Info</w:t>
        </w:r>
        <w:r w:rsidR="009E2595">
          <w:rPr>
            <w:lang w:val="en-US"/>
          </w:rPr>
          <w:t xml:space="preserve"> header with the retries parameter set to "no-retries", </w:t>
        </w:r>
      </w:ins>
      <w:ins w:id="101" w:author="Bruno Landais" w:date="2022-10-25T09:40:00Z">
        <w:r w:rsidR="00F818E0">
          <w:rPr>
            <w:lang w:val="en-US"/>
          </w:rPr>
          <w:t xml:space="preserve">and no successful response is received </w:t>
        </w:r>
      </w:ins>
      <w:ins w:id="102" w:author="Bruno Landais" w:date="2022-10-25T09:41:00Z">
        <w:r w:rsidR="00F818E0">
          <w:rPr>
            <w:lang w:val="en-US"/>
          </w:rPr>
          <w:t xml:space="preserve">by the SCP </w:t>
        </w:r>
      </w:ins>
      <w:ins w:id="103" w:author="Bruno Landais" w:date="2022-10-25T09:40:00Z">
        <w:r w:rsidR="00F818E0">
          <w:rPr>
            <w:lang w:val="en-US"/>
          </w:rPr>
          <w:t xml:space="preserve">after forwarding the request once, </w:t>
        </w:r>
      </w:ins>
      <w:ins w:id="104" w:author="Bruno Landais" w:date="2022-10-25T09:23:00Z">
        <w:r w:rsidR="009E2595">
          <w:rPr>
            <w:lang w:val="en-US"/>
          </w:rPr>
          <w:t>the SCP s</w:t>
        </w:r>
      </w:ins>
      <w:ins w:id="105" w:author="Bruno Landais" w:date="2022-10-25T09:24:00Z">
        <w:r w:rsidR="009E2595">
          <w:rPr>
            <w:lang w:val="en-US"/>
          </w:rPr>
          <w:t xml:space="preserve">hould </w:t>
        </w:r>
        <w:r w:rsidR="009E2595" w:rsidRPr="00D1205D">
          <w:rPr>
            <w:lang w:eastAsia="zh-CN"/>
          </w:rPr>
          <w:t>include the 3gpp-Sbi-Producer-Id header</w:t>
        </w:r>
      </w:ins>
      <w:ins w:id="106" w:author="Bruno Landais" w:date="2022-10-25T09:48:00Z">
        <w:r w:rsidR="00292CFF">
          <w:rPr>
            <w:lang w:eastAsia="zh-CN"/>
          </w:rPr>
          <w:t>,</w:t>
        </w:r>
      </w:ins>
      <w:ins w:id="107" w:author="Bruno Landais" w:date="2022-10-25T09:24:00Z">
        <w:r w:rsidR="009E2595">
          <w:rPr>
            <w:lang w:eastAsia="zh-CN"/>
          </w:rPr>
          <w:t xml:space="preserve"> </w:t>
        </w:r>
      </w:ins>
      <w:ins w:id="108" w:author="Bruno Landais" w:date="2022-10-25T09:37:00Z">
        <w:r w:rsidR="00BC426A">
          <w:rPr>
            <w:lang w:eastAsia="zh-CN"/>
          </w:rPr>
          <w:t>indicating</w:t>
        </w:r>
      </w:ins>
      <w:ins w:id="109" w:author="Bruno Landais" w:date="2022-10-25T09:26:00Z">
        <w:r w:rsidR="009809DF">
          <w:rPr>
            <w:lang w:eastAsia="zh-CN"/>
          </w:rPr>
          <w:t xml:space="preserve"> the NF (service) instance ID that the SCP selected</w:t>
        </w:r>
      </w:ins>
      <w:ins w:id="110" w:author="Bruno Landais" w:date="2022-10-25T09:48:00Z">
        <w:r w:rsidR="00292CFF">
          <w:rPr>
            <w:lang w:eastAsia="zh-CN"/>
          </w:rPr>
          <w:t>,</w:t>
        </w:r>
      </w:ins>
      <w:ins w:id="111" w:author="Bruno Landais" w:date="2022-10-25T09:26:00Z">
        <w:r w:rsidR="009809DF">
          <w:rPr>
            <w:lang w:eastAsia="zh-CN"/>
          </w:rPr>
          <w:t xml:space="preserve"> </w:t>
        </w:r>
      </w:ins>
      <w:ins w:id="112" w:author="Bruno Landais" w:date="2022-10-25T09:24:00Z">
        <w:r w:rsidR="009809DF">
          <w:rPr>
            <w:lang w:eastAsia="zh-CN"/>
          </w:rPr>
          <w:t xml:space="preserve">in </w:t>
        </w:r>
        <w:r w:rsidR="009809DF" w:rsidRPr="007C471B">
          <w:rPr>
            <w:lang w:eastAsia="zh-CN"/>
          </w:rPr>
          <w:t>a 4xx/5xx HTTP response</w:t>
        </w:r>
      </w:ins>
      <w:ins w:id="113" w:author="Bruno Landais" w:date="2022-10-25T09:25:00Z">
        <w:r w:rsidR="009809DF">
          <w:rPr>
            <w:lang w:eastAsia="zh-CN"/>
          </w:rPr>
          <w:t xml:space="preserve"> </w:t>
        </w:r>
      </w:ins>
      <w:ins w:id="114" w:author="Bruno Landais" w:date="2022-10-25T09:26:00Z">
        <w:r w:rsidR="009809DF">
          <w:rPr>
            <w:lang w:eastAsia="zh-CN"/>
          </w:rPr>
          <w:t xml:space="preserve">it </w:t>
        </w:r>
      </w:ins>
      <w:ins w:id="115" w:author="Bruno Landais" w:date="2022-10-25T09:25:00Z">
        <w:r w:rsidR="009809DF">
          <w:rPr>
            <w:lang w:eastAsia="zh-CN"/>
          </w:rPr>
          <w:t>sen</w:t>
        </w:r>
      </w:ins>
      <w:ins w:id="116" w:author="Bruno Landais" w:date="2022-10-25T09:26:00Z">
        <w:r w:rsidR="009809DF">
          <w:rPr>
            <w:lang w:eastAsia="zh-CN"/>
          </w:rPr>
          <w:t>ds</w:t>
        </w:r>
      </w:ins>
      <w:ins w:id="117" w:author="Bruno Landais" w:date="2022-10-25T09:25:00Z">
        <w:r w:rsidR="009809DF">
          <w:rPr>
            <w:lang w:eastAsia="zh-CN"/>
          </w:rPr>
          <w:t xml:space="preserve"> towards the NF Service Consumer</w:t>
        </w:r>
      </w:ins>
      <w:ins w:id="118" w:author="Bruno Landais" w:date="2022-10-25T09:26:00Z">
        <w:r w:rsidR="009809DF">
          <w:rPr>
            <w:lang w:eastAsia="zh-CN"/>
          </w:rPr>
          <w:t>.</w:t>
        </w:r>
      </w:ins>
    </w:p>
    <w:bookmarkEnd w:id="95"/>
    <w:p w14:paraId="58DE3D94" w14:textId="77777777" w:rsidR="005A02B0" w:rsidRPr="00D1205D" w:rsidRDefault="005A02B0" w:rsidP="005A02B0">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60ED395F" w14:textId="77777777" w:rsidR="005A02B0" w:rsidRPr="00D1205D" w:rsidRDefault="005A02B0" w:rsidP="005A02B0">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07BECCDA" w14:textId="77777777" w:rsidR="005A02B0" w:rsidRPr="00D1205D" w:rsidRDefault="005A02B0" w:rsidP="005A02B0">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3DC58AC8" w14:textId="77777777" w:rsidR="005A02B0" w:rsidRDefault="005A02B0" w:rsidP="005A02B0">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5E69EE5A" w14:textId="63A26F58" w:rsidR="005A02B0" w:rsidRDefault="005A02B0" w:rsidP="005A02B0">
      <w:pPr>
        <w:pStyle w:val="NO"/>
        <w:rPr>
          <w:ins w:id="119" w:author="Bruno Landais" w:date="2022-10-25T09:27:00Z"/>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69967515" w14:textId="3E3200DA" w:rsidR="009809DF" w:rsidRDefault="009809DF" w:rsidP="005A02B0">
      <w:pPr>
        <w:pStyle w:val="NO"/>
        <w:rPr>
          <w:lang w:eastAsia="zh-CN"/>
        </w:rPr>
      </w:pPr>
      <w:ins w:id="120" w:author="Bruno Landais" w:date="2022-10-25T09:27:00Z">
        <w:r>
          <w:rPr>
            <w:lang w:eastAsia="zh-CN"/>
          </w:rPr>
          <w:t xml:space="preserve">NOTE </w:t>
        </w:r>
      </w:ins>
      <w:ins w:id="121" w:author="Bruno Landais" w:date="2022-10-25T09:34:00Z">
        <w:r w:rsidR="00646FF6">
          <w:rPr>
            <w:lang w:eastAsia="zh-CN"/>
          </w:rPr>
          <w:t>X</w:t>
        </w:r>
      </w:ins>
      <w:ins w:id="122" w:author="Bruno Landais" w:date="2022-10-25T09:27:00Z">
        <w:r>
          <w:rPr>
            <w:lang w:eastAsia="zh-CN"/>
          </w:rPr>
          <w:t>:</w:t>
        </w:r>
        <w:r>
          <w:rPr>
            <w:lang w:eastAsia="zh-CN"/>
          </w:rPr>
          <w:tab/>
          <w:t>If the NF Service Consumer sends a service</w:t>
        </w:r>
        <w:r w:rsidRPr="009809DF">
          <w:rPr>
            <w:lang w:eastAsia="zh-CN"/>
          </w:rPr>
          <w:t xml:space="preserve"> </w:t>
        </w:r>
        <w:r>
          <w:rPr>
            <w:lang w:eastAsia="zh-CN"/>
          </w:rPr>
          <w:t>request including the 3gpp-Sbi-S</w:t>
        </w:r>
        <w:r w:rsidRPr="002A2D6B">
          <w:rPr>
            <w:lang w:val="en-US"/>
          </w:rPr>
          <w:t>election-Info</w:t>
        </w:r>
        <w:r>
          <w:rPr>
            <w:lang w:val="en-US"/>
          </w:rPr>
          <w:t xml:space="preserve"> header with the retries parameter set to "no-retries"</w:t>
        </w:r>
      </w:ins>
      <w:ins w:id="123" w:author="Bruno Landais" w:date="2022-10-25T09:28:00Z">
        <w:r>
          <w:rPr>
            <w:lang w:val="en-US"/>
          </w:rPr>
          <w:t xml:space="preserve"> and receives </w:t>
        </w:r>
        <w:r w:rsidRPr="007C471B">
          <w:rPr>
            <w:lang w:eastAsia="zh-CN"/>
          </w:rPr>
          <w:t>a 4xx/5xx HTTP response</w:t>
        </w:r>
        <w:r>
          <w:rPr>
            <w:lang w:eastAsia="zh-CN"/>
          </w:rPr>
          <w:t xml:space="preserve"> from the SCP including the </w:t>
        </w:r>
        <w:r w:rsidRPr="00D1205D">
          <w:rPr>
            <w:lang w:eastAsia="zh-CN"/>
          </w:rPr>
          <w:t>3gpp-Sbi-Producer-Id header</w:t>
        </w:r>
        <w:r>
          <w:rPr>
            <w:lang w:eastAsia="zh-CN"/>
          </w:rPr>
          <w:t xml:space="preserve">, the NF Service Consumer </w:t>
        </w:r>
      </w:ins>
      <w:ins w:id="124" w:author="Bruno Landais" w:date="2022-10-25T09:29:00Z">
        <w:r>
          <w:rPr>
            <w:lang w:eastAsia="zh-CN"/>
          </w:rPr>
          <w:t xml:space="preserve">can </w:t>
        </w:r>
      </w:ins>
      <w:ins w:id="125" w:author="Bruno Landais" w:date="2022-10-25T09:45:00Z">
        <w:r w:rsidR="00F818E0">
          <w:rPr>
            <w:lang w:eastAsia="zh-CN"/>
          </w:rPr>
          <w:t xml:space="preserve">retransmit the </w:t>
        </w:r>
      </w:ins>
      <w:ins w:id="126" w:author="Bruno Landais" w:date="2022-10-25T09:30:00Z">
        <w:r>
          <w:rPr>
            <w:lang w:eastAsia="zh-CN"/>
          </w:rPr>
          <w:t>request</w:t>
        </w:r>
      </w:ins>
      <w:ins w:id="127" w:author="Bruno Landais" w:date="2022-10-25T09:45:00Z">
        <w:r w:rsidR="00F818E0">
          <w:rPr>
            <w:lang w:eastAsia="zh-CN"/>
          </w:rPr>
          <w:t xml:space="preserve"> to</w:t>
        </w:r>
      </w:ins>
      <w:ins w:id="128" w:author="Bruno Landais" w:date="2022-10-25T09:30:00Z">
        <w:r>
          <w:rPr>
            <w:lang w:eastAsia="zh-CN"/>
          </w:rPr>
          <w:t xml:space="preserve"> the SCP </w:t>
        </w:r>
      </w:ins>
      <w:ins w:id="129" w:author="Bruno Landais" w:date="2022-10-25T09:45:00Z">
        <w:r w:rsidR="00F818E0">
          <w:rPr>
            <w:lang w:eastAsia="zh-CN"/>
          </w:rPr>
          <w:t xml:space="preserve">requesting the SCP to reselect an NF service producer </w:t>
        </w:r>
      </w:ins>
      <w:ins w:id="130" w:author="Bruno Landais" w:date="2022-10-25T09:47:00Z">
        <w:r w:rsidR="00723A81">
          <w:rPr>
            <w:lang w:eastAsia="zh-CN"/>
          </w:rPr>
          <w:t xml:space="preserve">possibly excluding </w:t>
        </w:r>
      </w:ins>
      <w:ins w:id="131" w:author="Bruno Landais" w:date="2022-10-25T09:30:00Z">
        <w:r>
          <w:rPr>
            <w:lang w:eastAsia="zh-CN"/>
          </w:rPr>
          <w:t xml:space="preserve">the NF (service) instance </w:t>
        </w:r>
      </w:ins>
      <w:ins w:id="132" w:author="Bruno Landais" w:date="2022-10-25T09:31:00Z">
        <w:r>
          <w:rPr>
            <w:lang w:eastAsia="zh-CN"/>
          </w:rPr>
          <w:t>I</w:t>
        </w:r>
      </w:ins>
      <w:ins w:id="133" w:author="Bruno Landais" w:date="2022-10-25T09:37:00Z">
        <w:r w:rsidR="00BC426A">
          <w:rPr>
            <w:lang w:eastAsia="zh-CN"/>
          </w:rPr>
          <w:t>D</w:t>
        </w:r>
      </w:ins>
      <w:ins w:id="134" w:author="Bruno Landais" w:date="2022-10-25T09:31:00Z">
        <w:r>
          <w:rPr>
            <w:lang w:eastAsia="zh-CN"/>
          </w:rPr>
          <w:t xml:space="preserve"> </w:t>
        </w:r>
      </w:ins>
      <w:ins w:id="135" w:author="Bruno Landais" w:date="2022-10-25T09:46:00Z">
        <w:r w:rsidR="00F818E0">
          <w:rPr>
            <w:lang w:eastAsia="zh-CN"/>
          </w:rPr>
          <w:t xml:space="preserve">that was </w:t>
        </w:r>
      </w:ins>
      <w:ins w:id="136" w:author="Bruno Landais" w:date="2022-10-25T09:31:00Z">
        <w:r>
          <w:rPr>
            <w:lang w:eastAsia="zh-CN"/>
          </w:rPr>
          <w:t xml:space="preserve">indicated in the </w:t>
        </w:r>
        <w:r w:rsidRPr="00D1205D">
          <w:rPr>
            <w:lang w:eastAsia="zh-CN"/>
          </w:rPr>
          <w:t>3gpp-Sbi-Producer-Id header</w:t>
        </w:r>
        <w:r>
          <w:rPr>
            <w:lang w:eastAsia="zh-CN"/>
          </w:rPr>
          <w:t>, by including corresponding instructions in the 3gpp-Sb</w:t>
        </w:r>
      </w:ins>
      <w:ins w:id="137" w:author="Bruno Landais" w:date="2022-10-25T09:32:00Z">
        <w:r>
          <w:rPr>
            <w:lang w:eastAsia="zh-CN"/>
          </w:rPr>
          <w:t>i-Selection-Info</w:t>
        </w:r>
      </w:ins>
      <w:ins w:id="138" w:author="Bruno Landais" w:date="2022-10-25T09:38:00Z">
        <w:r w:rsidR="00BC426A">
          <w:rPr>
            <w:lang w:eastAsia="zh-CN"/>
          </w:rPr>
          <w:t xml:space="preserve"> (see clause 5.2.3.3.10)</w:t>
        </w:r>
      </w:ins>
      <w:ins w:id="139" w:author="Bruno Landais" w:date="2022-10-25T09:31:00Z">
        <w:r>
          <w:rPr>
            <w:lang w:eastAsia="zh-CN"/>
          </w:rPr>
          <w:t xml:space="preserve">. </w:t>
        </w:r>
      </w:ins>
    </w:p>
    <w:p w14:paraId="0AF0C90C" w14:textId="77777777" w:rsidR="006D0DC5" w:rsidRDefault="006D0DC5" w:rsidP="00C55346">
      <w:pPr>
        <w:pStyle w:val="Heading3"/>
      </w:pPr>
    </w:p>
    <w:bookmarkEnd w:id="13"/>
    <w:bookmarkEnd w:id="14"/>
    <w:bookmarkEnd w:id="15"/>
    <w:bookmarkEnd w:id="16"/>
    <w:bookmarkEnd w:id="17"/>
    <w:bookmarkEnd w:id="18"/>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45396871"/>
    <w:multiLevelType w:val="hybridMultilevel"/>
    <w:tmpl w:val="25BAB7BE"/>
    <w:lvl w:ilvl="0" w:tplc="BC20B656">
      <w:start w:val="4261"/>
      <w:numFmt w:val="bullet"/>
      <w:lvlText w:val="-"/>
      <w:lvlJc w:val="left"/>
      <w:pPr>
        <w:ind w:left="820" w:hanging="360"/>
      </w:pPr>
      <w:rPr>
        <w:rFonts w:ascii="Calibri" w:eastAsia="DengXian"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78"/>
    <w:rsid w:val="00042E93"/>
    <w:rsid w:val="0005041F"/>
    <w:rsid w:val="00067F72"/>
    <w:rsid w:val="000A6394"/>
    <w:rsid w:val="000B7FED"/>
    <w:rsid w:val="000C038A"/>
    <w:rsid w:val="000C6598"/>
    <w:rsid w:val="000D44B3"/>
    <w:rsid w:val="000E507F"/>
    <w:rsid w:val="00132015"/>
    <w:rsid w:val="00145D43"/>
    <w:rsid w:val="00167104"/>
    <w:rsid w:val="00192C46"/>
    <w:rsid w:val="001A08B3"/>
    <w:rsid w:val="001A7B60"/>
    <w:rsid w:val="001B52F0"/>
    <w:rsid w:val="001B7A65"/>
    <w:rsid w:val="001E41F3"/>
    <w:rsid w:val="00200F5F"/>
    <w:rsid w:val="00205F51"/>
    <w:rsid w:val="00251F8C"/>
    <w:rsid w:val="0026004D"/>
    <w:rsid w:val="002640DD"/>
    <w:rsid w:val="00275D12"/>
    <w:rsid w:val="00284FEB"/>
    <w:rsid w:val="002860C4"/>
    <w:rsid w:val="00292CFF"/>
    <w:rsid w:val="002B5741"/>
    <w:rsid w:val="002D3851"/>
    <w:rsid w:val="002E472E"/>
    <w:rsid w:val="002F2214"/>
    <w:rsid w:val="00305409"/>
    <w:rsid w:val="003260BE"/>
    <w:rsid w:val="003609EF"/>
    <w:rsid w:val="0036231A"/>
    <w:rsid w:val="00374DD4"/>
    <w:rsid w:val="003E1A36"/>
    <w:rsid w:val="003F3E4D"/>
    <w:rsid w:val="00402BEB"/>
    <w:rsid w:val="004031BF"/>
    <w:rsid w:val="00410371"/>
    <w:rsid w:val="004242F1"/>
    <w:rsid w:val="00425379"/>
    <w:rsid w:val="004544B8"/>
    <w:rsid w:val="0049469C"/>
    <w:rsid w:val="004B5F75"/>
    <w:rsid w:val="004B75B7"/>
    <w:rsid w:val="005141D9"/>
    <w:rsid w:val="0051580D"/>
    <w:rsid w:val="005327E7"/>
    <w:rsid w:val="005354B2"/>
    <w:rsid w:val="00547111"/>
    <w:rsid w:val="00562C67"/>
    <w:rsid w:val="00563F58"/>
    <w:rsid w:val="0057078B"/>
    <w:rsid w:val="00577F6F"/>
    <w:rsid w:val="00592D74"/>
    <w:rsid w:val="005A02B0"/>
    <w:rsid w:val="005E2C44"/>
    <w:rsid w:val="00610269"/>
    <w:rsid w:val="00621188"/>
    <w:rsid w:val="006257ED"/>
    <w:rsid w:val="00625FBA"/>
    <w:rsid w:val="00646FF6"/>
    <w:rsid w:val="00653DE4"/>
    <w:rsid w:val="00665C47"/>
    <w:rsid w:val="00695808"/>
    <w:rsid w:val="006B46FB"/>
    <w:rsid w:val="006C5F6B"/>
    <w:rsid w:val="006D0DC5"/>
    <w:rsid w:val="006E21FB"/>
    <w:rsid w:val="00723A81"/>
    <w:rsid w:val="00737E21"/>
    <w:rsid w:val="00792342"/>
    <w:rsid w:val="007977A8"/>
    <w:rsid w:val="007B2DF8"/>
    <w:rsid w:val="007B343E"/>
    <w:rsid w:val="007B512A"/>
    <w:rsid w:val="007C2097"/>
    <w:rsid w:val="007D6A07"/>
    <w:rsid w:val="007F7259"/>
    <w:rsid w:val="008040A8"/>
    <w:rsid w:val="00804B93"/>
    <w:rsid w:val="00812D6B"/>
    <w:rsid w:val="008253EF"/>
    <w:rsid w:val="008279FA"/>
    <w:rsid w:val="00831593"/>
    <w:rsid w:val="00861484"/>
    <w:rsid w:val="008626E7"/>
    <w:rsid w:val="00870EE7"/>
    <w:rsid w:val="008863B9"/>
    <w:rsid w:val="00892D4D"/>
    <w:rsid w:val="00897EE1"/>
    <w:rsid w:val="008A45A6"/>
    <w:rsid w:val="008C366F"/>
    <w:rsid w:val="008D3CCC"/>
    <w:rsid w:val="008F3789"/>
    <w:rsid w:val="008F686C"/>
    <w:rsid w:val="009148DE"/>
    <w:rsid w:val="00922284"/>
    <w:rsid w:val="00925062"/>
    <w:rsid w:val="00936CA6"/>
    <w:rsid w:val="00941E30"/>
    <w:rsid w:val="009736D7"/>
    <w:rsid w:val="009777D9"/>
    <w:rsid w:val="009809DF"/>
    <w:rsid w:val="00991B88"/>
    <w:rsid w:val="009A5753"/>
    <w:rsid w:val="009A579D"/>
    <w:rsid w:val="009A5F3D"/>
    <w:rsid w:val="009B2C8F"/>
    <w:rsid w:val="009B41E8"/>
    <w:rsid w:val="009E2595"/>
    <w:rsid w:val="009E3297"/>
    <w:rsid w:val="009F734F"/>
    <w:rsid w:val="00A002FA"/>
    <w:rsid w:val="00A2395C"/>
    <w:rsid w:val="00A246B6"/>
    <w:rsid w:val="00A47E70"/>
    <w:rsid w:val="00A50CF0"/>
    <w:rsid w:val="00A7671C"/>
    <w:rsid w:val="00A91EE8"/>
    <w:rsid w:val="00AA2CBC"/>
    <w:rsid w:val="00AC5820"/>
    <w:rsid w:val="00AD1CD8"/>
    <w:rsid w:val="00AD359B"/>
    <w:rsid w:val="00AE03BF"/>
    <w:rsid w:val="00B15C8F"/>
    <w:rsid w:val="00B258BB"/>
    <w:rsid w:val="00B44206"/>
    <w:rsid w:val="00B67B97"/>
    <w:rsid w:val="00B968C8"/>
    <w:rsid w:val="00BA3EC5"/>
    <w:rsid w:val="00BA51D9"/>
    <w:rsid w:val="00BB5DFC"/>
    <w:rsid w:val="00BC426A"/>
    <w:rsid w:val="00BD279D"/>
    <w:rsid w:val="00BD6BB8"/>
    <w:rsid w:val="00C05FCC"/>
    <w:rsid w:val="00C25666"/>
    <w:rsid w:val="00C51ED9"/>
    <w:rsid w:val="00C55346"/>
    <w:rsid w:val="00C66BA2"/>
    <w:rsid w:val="00C870F6"/>
    <w:rsid w:val="00C95985"/>
    <w:rsid w:val="00CA138F"/>
    <w:rsid w:val="00CC5026"/>
    <w:rsid w:val="00CC68D0"/>
    <w:rsid w:val="00CD0546"/>
    <w:rsid w:val="00D0009C"/>
    <w:rsid w:val="00D03F9A"/>
    <w:rsid w:val="00D06D51"/>
    <w:rsid w:val="00D14641"/>
    <w:rsid w:val="00D16CD7"/>
    <w:rsid w:val="00D21269"/>
    <w:rsid w:val="00D24991"/>
    <w:rsid w:val="00D50255"/>
    <w:rsid w:val="00D66520"/>
    <w:rsid w:val="00D771BB"/>
    <w:rsid w:val="00D847A8"/>
    <w:rsid w:val="00D84AE9"/>
    <w:rsid w:val="00DB7507"/>
    <w:rsid w:val="00DE34CF"/>
    <w:rsid w:val="00E071B7"/>
    <w:rsid w:val="00E13F3D"/>
    <w:rsid w:val="00E34898"/>
    <w:rsid w:val="00E40877"/>
    <w:rsid w:val="00E70314"/>
    <w:rsid w:val="00EB09B7"/>
    <w:rsid w:val="00EE7D7C"/>
    <w:rsid w:val="00F05AE2"/>
    <w:rsid w:val="00F15E49"/>
    <w:rsid w:val="00F2492A"/>
    <w:rsid w:val="00F25D98"/>
    <w:rsid w:val="00F300FB"/>
    <w:rsid w:val="00F65803"/>
    <w:rsid w:val="00F818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NOChar">
    <w:name w:val="NO Char"/>
    <w:link w:val="NO"/>
    <w:locked/>
    <w:rsid w:val="006D0DC5"/>
    <w:rPr>
      <w:rFonts w:ascii="Times New Roman" w:hAnsi="Times New Roman"/>
      <w:lang w:val="en-GB" w:eastAsia="en-US"/>
    </w:rPr>
  </w:style>
  <w:style w:type="character" w:customStyle="1" w:styleId="B1Char">
    <w:name w:val="B1 Char"/>
    <w:link w:val="B1"/>
    <w:qFormat/>
    <w:locked/>
    <w:rsid w:val="006D0DC5"/>
    <w:rPr>
      <w:rFonts w:ascii="Times New Roman" w:hAnsi="Times New Roman"/>
      <w:lang w:val="en-GB" w:eastAsia="en-US"/>
    </w:rPr>
  </w:style>
  <w:style w:type="character" w:customStyle="1" w:styleId="B2Char">
    <w:name w:val="B2 Char"/>
    <w:link w:val="B2"/>
    <w:qFormat/>
    <w:locked/>
    <w:rsid w:val="006D0DC5"/>
    <w:rPr>
      <w:rFonts w:ascii="Times New Roman" w:hAnsi="Times New Roman"/>
      <w:lang w:val="en-GB" w:eastAsia="en-US"/>
    </w:rPr>
  </w:style>
  <w:style w:type="character" w:customStyle="1" w:styleId="TALChar">
    <w:name w:val="TAL Char"/>
    <w:qFormat/>
    <w:locked/>
    <w:rsid w:val="00A2395C"/>
    <w:rPr>
      <w:rFonts w:ascii="Arial" w:hAnsi="Arial" w:cs="Arial"/>
      <w:sz w:val="18"/>
      <w:lang w:val="en-GB" w:eastAsia="en-US"/>
    </w:rPr>
  </w:style>
  <w:style w:type="character" w:customStyle="1" w:styleId="CRCoverPageZchn">
    <w:name w:val="CR Cover Page Zchn"/>
    <w:link w:val="CRCoverPage"/>
    <w:locked/>
    <w:rsid w:val="00A2395C"/>
    <w:rPr>
      <w:rFonts w:ascii="Arial" w:hAnsi="Arial"/>
      <w:lang w:val="en-GB" w:eastAsia="en-US"/>
    </w:rPr>
  </w:style>
  <w:style w:type="character" w:customStyle="1" w:styleId="NOZchn">
    <w:name w:val="NO Zchn"/>
    <w:qFormat/>
    <w:rsid w:val="00A2395C"/>
  </w:style>
  <w:style w:type="character" w:customStyle="1" w:styleId="TAHChar">
    <w:name w:val="TAH Char"/>
    <w:link w:val="TAH"/>
    <w:qFormat/>
    <w:rsid w:val="00A2395C"/>
    <w:rPr>
      <w:rFonts w:ascii="Arial" w:hAnsi="Arial"/>
      <w:b/>
      <w:sz w:val="18"/>
      <w:lang w:val="en-GB" w:eastAsia="en-US"/>
    </w:rPr>
  </w:style>
  <w:style w:type="character" w:customStyle="1" w:styleId="TANChar">
    <w:name w:val="TAN Char"/>
    <w:link w:val="TAN"/>
    <w:rsid w:val="00A2395C"/>
    <w:rPr>
      <w:rFonts w:ascii="Arial" w:hAnsi="Arial"/>
      <w:sz w:val="18"/>
      <w:lang w:val="en-GB" w:eastAsia="en-US"/>
    </w:rPr>
  </w:style>
  <w:style w:type="character" w:customStyle="1" w:styleId="IvDbodytextChar">
    <w:name w:val="IvD bodytext Char"/>
    <w:link w:val="IvDbodytext"/>
    <w:locked/>
    <w:rsid w:val="007B2DF8"/>
    <w:rPr>
      <w:rFonts w:ascii="Arial" w:hAnsi="Arial" w:cs="Arial"/>
      <w:spacing w:val="2"/>
      <w:lang w:eastAsia="en-US"/>
    </w:rPr>
  </w:style>
  <w:style w:type="paragraph" w:customStyle="1" w:styleId="IvDbodytext">
    <w:name w:val="IvD bodytext"/>
    <w:basedOn w:val="BodyText"/>
    <w:link w:val="IvDbodytextChar"/>
    <w:qFormat/>
    <w:rsid w:val="007B2DF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7B2DF8"/>
    <w:pPr>
      <w:spacing w:after="120"/>
    </w:pPr>
  </w:style>
  <w:style w:type="character" w:customStyle="1" w:styleId="BodyTextChar">
    <w:name w:val="Body Text Char"/>
    <w:basedOn w:val="DefaultParagraphFont"/>
    <w:link w:val="BodyText"/>
    <w:semiHidden/>
    <w:rsid w:val="007B2DF8"/>
    <w:rPr>
      <w:rFonts w:ascii="Times New Roman" w:hAnsi="Times New Roman"/>
      <w:lang w:val="en-GB" w:eastAsia="en-US"/>
    </w:rPr>
  </w:style>
  <w:style w:type="character" w:customStyle="1" w:styleId="EXCar">
    <w:name w:val="EX Car"/>
    <w:link w:val="EX"/>
    <w:qFormat/>
    <w:rsid w:val="00050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9420">
      <w:bodyDiv w:val="1"/>
      <w:marLeft w:val="0"/>
      <w:marRight w:val="0"/>
      <w:marTop w:val="0"/>
      <w:marBottom w:val="0"/>
      <w:divBdr>
        <w:top w:val="none" w:sz="0" w:space="0" w:color="auto"/>
        <w:left w:val="none" w:sz="0" w:space="0" w:color="auto"/>
        <w:bottom w:val="none" w:sz="0" w:space="0" w:color="auto"/>
        <w:right w:val="none" w:sz="0" w:space="0" w:color="auto"/>
      </w:divBdr>
    </w:div>
    <w:div w:id="896742894">
      <w:bodyDiv w:val="1"/>
      <w:marLeft w:val="0"/>
      <w:marRight w:val="0"/>
      <w:marTop w:val="0"/>
      <w:marBottom w:val="0"/>
      <w:divBdr>
        <w:top w:val="none" w:sz="0" w:space="0" w:color="auto"/>
        <w:left w:val="none" w:sz="0" w:space="0" w:color="auto"/>
        <w:bottom w:val="none" w:sz="0" w:space="0" w:color="auto"/>
        <w:right w:val="none" w:sz="0" w:space="0" w:color="auto"/>
      </w:divBdr>
    </w:div>
    <w:div w:id="1249996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584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5</Pages>
  <Words>2193</Words>
  <Characters>13062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76</cp:revision>
  <cp:lastPrinted>1899-12-31T23:00:00Z</cp:lastPrinted>
  <dcterms:created xsi:type="dcterms:W3CDTF">2020-02-03T08:32:00Z</dcterms:created>
  <dcterms:modified xsi:type="dcterms:W3CDTF">2022-11-02T09:17:00Z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